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D4B67" w14:textId="404F8E35" w:rsidR="00100A1B" w:rsidRPr="00100A1B" w:rsidRDefault="00100A1B" w:rsidP="00100A1B">
      <w:pPr>
        <w:tabs>
          <w:tab w:val="right" w:pos="20000"/>
        </w:tabs>
        <w:spacing w:after="0"/>
        <w:rPr>
          <w:rFonts w:ascii="Arial" w:eastAsia="MS Mincho" w:hAnsi="Arial" w:cs="Arial"/>
          <w:b/>
          <w:noProof/>
          <w:sz w:val="24"/>
          <w:szCs w:val="24"/>
        </w:rPr>
      </w:pPr>
      <w:bookmarkStart w:id="0" w:name="OLE_LINK15"/>
      <w:bookmarkStart w:id="1" w:name="_Hlk84666062"/>
      <w:r w:rsidRPr="00100A1B">
        <w:rPr>
          <w:rFonts w:ascii="Arial" w:eastAsia="MS Mincho" w:hAnsi="Arial"/>
          <w:b/>
          <w:noProof/>
          <w:sz w:val="24"/>
        </w:rPr>
        <w:t>3GPP TSG-</w:t>
      </w:r>
      <w:r w:rsidRPr="00100A1B">
        <w:rPr>
          <w:rFonts w:ascii="Arial" w:eastAsia="MS Mincho" w:hAnsi="Arial"/>
          <w:b/>
          <w:noProof/>
          <w:sz w:val="24"/>
          <w:lang w:eastAsia="zh-CN"/>
        </w:rPr>
        <w:t>RAN WG4</w:t>
      </w:r>
      <w:r w:rsidRPr="00100A1B">
        <w:rPr>
          <w:rFonts w:ascii="Arial" w:eastAsia="MS Mincho" w:hAnsi="Arial"/>
          <w:b/>
          <w:noProof/>
          <w:sz w:val="24"/>
        </w:rPr>
        <w:t xml:space="preserve"> Meetin</w:t>
      </w:r>
      <w:r w:rsidRPr="00100A1B">
        <w:rPr>
          <w:rFonts w:ascii="Arial" w:eastAsia="MS Mincho" w:hAnsi="Arial"/>
          <w:b/>
          <w:noProof/>
          <w:sz w:val="24"/>
          <w:lang w:eastAsia="zh-CN"/>
        </w:rPr>
        <w:t>g #10</w:t>
      </w:r>
      <w:r w:rsidR="00831ECA">
        <w:rPr>
          <w:rFonts w:ascii="Arial" w:eastAsia="MS Mincho" w:hAnsi="Arial"/>
          <w:b/>
          <w:noProof/>
          <w:sz w:val="24"/>
          <w:lang w:eastAsia="zh-CN"/>
        </w:rPr>
        <w:t>6</w:t>
      </w:r>
      <w:r w:rsidRPr="00100A1B">
        <w:rPr>
          <w:rFonts w:ascii="Arial" w:eastAsia="MS Mincho" w:hAnsi="Arial" w:cs="Arial"/>
          <w:b/>
          <w:noProof/>
          <w:sz w:val="24"/>
          <w:szCs w:val="24"/>
        </w:rPr>
        <w:tab/>
      </w:r>
      <w:r w:rsidR="00D97EB0" w:rsidRPr="00D97EB0">
        <w:rPr>
          <w:rFonts w:ascii="Arial" w:eastAsia="宋体" w:hAnsi="Arial" w:cs="Arial"/>
          <w:b/>
          <w:noProof/>
          <w:sz w:val="24"/>
          <w:szCs w:val="24"/>
          <w:lang w:eastAsia="zh-CN"/>
        </w:rPr>
        <w:t>R4-230219</w:t>
      </w:r>
      <w:r w:rsidR="00D97EB0">
        <w:rPr>
          <w:rFonts w:ascii="Arial" w:eastAsia="宋体" w:hAnsi="Arial" w:cs="Arial"/>
          <w:b/>
          <w:noProof/>
          <w:sz w:val="24"/>
          <w:szCs w:val="24"/>
          <w:lang w:eastAsia="zh-CN"/>
        </w:rPr>
        <w:t>7</w:t>
      </w:r>
    </w:p>
    <w:bookmarkEnd w:id="0"/>
    <w:p w14:paraId="1D57F775" w14:textId="77777777" w:rsidR="00831ECA" w:rsidRPr="00831ECA" w:rsidRDefault="00831ECA" w:rsidP="00831ECA">
      <w:pPr>
        <w:spacing w:after="120"/>
        <w:outlineLvl w:val="0"/>
        <w:rPr>
          <w:rFonts w:ascii="Arial" w:eastAsia="MS Mincho" w:hAnsi="Arial"/>
          <w:b/>
          <w:noProof/>
          <w:sz w:val="24"/>
        </w:rPr>
      </w:pPr>
      <w:r w:rsidRPr="00831ECA">
        <w:rPr>
          <w:rFonts w:ascii="Arial" w:eastAsia="MS Mincho" w:hAnsi="Arial"/>
          <w:b/>
          <w:noProof/>
          <w:sz w:val="24"/>
        </w:rPr>
        <w:t>Athens, 27</w:t>
      </w:r>
      <w:r w:rsidRPr="00831ECA">
        <w:rPr>
          <w:rFonts w:ascii="Arial" w:eastAsia="MS Mincho" w:hAnsi="Arial"/>
          <w:b/>
          <w:noProof/>
          <w:sz w:val="24"/>
          <w:vertAlign w:val="superscript"/>
        </w:rPr>
        <w:t>th</w:t>
      </w:r>
      <w:r w:rsidRPr="00831ECA">
        <w:rPr>
          <w:rFonts w:ascii="Arial" w:eastAsia="MS Mincho" w:hAnsi="Arial"/>
          <w:b/>
          <w:noProof/>
          <w:sz w:val="24"/>
        </w:rPr>
        <w:t xml:space="preserve"> Feb - 3</w:t>
      </w:r>
      <w:r w:rsidRPr="00831ECA">
        <w:rPr>
          <w:rFonts w:ascii="Arial" w:eastAsia="MS Mincho" w:hAnsi="Arial"/>
          <w:b/>
          <w:noProof/>
          <w:sz w:val="24"/>
          <w:vertAlign w:val="superscript"/>
        </w:rPr>
        <w:t>rd</w:t>
      </w:r>
      <w:r w:rsidRPr="00831ECA">
        <w:rPr>
          <w:rFonts w:ascii="Arial" w:eastAsia="MS Mincho"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848B0BE" w:rsidR="001E41F3" w:rsidRPr="00975527" w:rsidRDefault="00082C88" w:rsidP="000630BD">
            <w:pPr>
              <w:pStyle w:val="CRCoverPage"/>
              <w:spacing w:after="0"/>
              <w:jc w:val="center"/>
              <w:rPr>
                <w:b/>
                <w:noProof/>
                <w:lang w:eastAsia="zh-CN"/>
              </w:rPr>
            </w:pPr>
            <w:r>
              <w:rPr>
                <w:b/>
                <w:noProof/>
                <w:sz w:val="28"/>
              </w:rPr>
              <w:t>0348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8B771B3"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831ECA">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bookmarkStart w:id="3" w:name="_GoBack"/>
            <w:bookmarkEnd w:id="3"/>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9C15BC6" w:rsidR="001E41F3" w:rsidRDefault="00435084" w:rsidP="000630BD">
            <w:pPr>
              <w:pStyle w:val="CRCoverPage"/>
              <w:spacing w:after="0"/>
              <w:ind w:left="100"/>
              <w:rPr>
                <w:noProof/>
              </w:rPr>
            </w:pPr>
            <w:r w:rsidRPr="00435084">
              <w:rPr>
                <w:noProof/>
                <w:lang w:eastAsia="zh-CN"/>
              </w:rPr>
              <w:t>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r w:rsidRPr="005A61BE">
              <w:t>NR_</w:t>
            </w:r>
            <w:r w:rsidR="00435084">
              <w:t>FeMIMO</w:t>
            </w:r>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D9C5F41" w:rsidR="001E41F3" w:rsidRDefault="00975527" w:rsidP="000630BD">
            <w:pPr>
              <w:pStyle w:val="CRCoverPage"/>
              <w:spacing w:after="0"/>
              <w:ind w:left="100"/>
              <w:rPr>
                <w:noProof/>
                <w:lang w:eastAsia="zh-CN"/>
              </w:rPr>
            </w:pPr>
            <w:r w:rsidRPr="00975527">
              <w:rPr>
                <w:noProof/>
                <w:lang w:eastAsia="zh-CN"/>
              </w:rPr>
              <w:t>202</w:t>
            </w:r>
            <w:r w:rsidR="00831ECA">
              <w:rPr>
                <w:noProof/>
                <w:lang w:eastAsia="zh-CN"/>
              </w:rPr>
              <w:t>3</w:t>
            </w:r>
            <w:r w:rsidRPr="00975527">
              <w:rPr>
                <w:noProof/>
                <w:lang w:eastAsia="zh-CN"/>
              </w:rPr>
              <w:t>-</w:t>
            </w:r>
            <w:r w:rsidR="00831ECA">
              <w:rPr>
                <w:noProof/>
                <w:lang w:eastAsia="zh-CN"/>
              </w:rPr>
              <w:t>02</w:t>
            </w:r>
            <w:r w:rsidR="00154B2E">
              <w:rPr>
                <w:noProof/>
                <w:lang w:eastAsia="zh-CN"/>
              </w:rPr>
              <w:t>-</w:t>
            </w:r>
            <w:r w:rsidR="00100A1B">
              <w:rPr>
                <w:noProof/>
                <w:lang w:eastAsia="zh-CN"/>
              </w:rPr>
              <w:t>0</w:t>
            </w:r>
            <w:r w:rsidR="00982F62">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E2B36E1" w:rsidR="001E41F3" w:rsidRPr="00E07A1F" w:rsidRDefault="00831ECA"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F0268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514A85">
              <w:rPr>
                <w:i/>
                <w:noProof/>
                <w:sz w:val="18"/>
              </w:rPr>
              <w:t>Rel-16</w:t>
            </w:r>
            <w:r w:rsidR="00514A85">
              <w:rPr>
                <w:i/>
                <w:noProof/>
                <w:sz w:val="18"/>
              </w:rPr>
              <w:tab/>
              <w:t>(Release 16)</w:t>
            </w:r>
            <w:r w:rsidR="00514A85">
              <w:rPr>
                <w:i/>
                <w:noProof/>
                <w:sz w:val="18"/>
              </w:rPr>
              <w:br/>
              <w:t>Rel-17</w:t>
            </w:r>
            <w:r w:rsidR="00514A85">
              <w:rPr>
                <w:i/>
                <w:noProof/>
                <w:sz w:val="18"/>
              </w:rPr>
              <w:tab/>
              <w:t>(Release 17)</w:t>
            </w:r>
            <w:r w:rsidR="00514A85">
              <w:rPr>
                <w:i/>
                <w:noProof/>
                <w:sz w:val="18"/>
              </w:rPr>
              <w:br/>
              <w:t>Rel-18</w:t>
            </w:r>
            <w:r w:rsidR="00514A85">
              <w:rPr>
                <w:i/>
                <w:noProof/>
                <w:sz w:val="18"/>
              </w:rPr>
              <w:tab/>
              <w:t>(Release 18)</w:t>
            </w:r>
            <w:r w:rsidR="00514A85">
              <w:rPr>
                <w:i/>
                <w:noProof/>
                <w:sz w:val="18"/>
              </w:rPr>
              <w:br/>
              <w:t>Rel-19</w:t>
            </w:r>
            <w:r w:rsidR="00514A85">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57A304B" w:rsidR="00917870" w:rsidRPr="00047BF6" w:rsidRDefault="00831ECA" w:rsidP="00DB5EFB">
            <w:pPr>
              <w:pStyle w:val="CRCoverPage"/>
              <w:spacing w:after="0"/>
              <w:ind w:leftChars="50" w:left="100"/>
              <w:rPr>
                <w:noProof/>
                <w:lang w:val="en-US" w:eastAsia="zh-CN"/>
              </w:rPr>
            </w:pPr>
            <w:r>
              <w:rPr>
                <w:noProof/>
                <w:lang w:eastAsia="zh-CN"/>
              </w:rPr>
              <w:t>Remove square brackets</w:t>
            </w:r>
            <w:r w:rsidR="00435084" w:rsidRPr="00435084">
              <w:rPr>
                <w:noProof/>
                <w:lang w:eastAsia="zh-CN"/>
              </w:rPr>
              <w:t xml:space="preserve">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3A724CE"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831ECA">
              <w:rPr>
                <w:noProof/>
                <w:lang w:eastAsia="zh-CN"/>
              </w:rPr>
              <w:t>r</w:t>
            </w:r>
            <w:r w:rsidR="00831ECA" w:rsidRPr="00831ECA">
              <w:rPr>
                <w:noProof/>
                <w:lang w:eastAsia="zh-CN"/>
              </w:rPr>
              <w:t>emov</w:t>
            </w:r>
            <w:r w:rsidR="00831ECA">
              <w:rPr>
                <w:noProof/>
                <w:lang w:eastAsia="zh-CN"/>
              </w:rPr>
              <w:t>ing</w:t>
            </w:r>
            <w:r w:rsidR="00831ECA" w:rsidRPr="00831ECA">
              <w:rPr>
                <w:noProof/>
                <w:lang w:eastAsia="zh-CN"/>
              </w:rPr>
              <w:t xml:space="preserve"> square brackets</w:t>
            </w:r>
            <w:r>
              <w:rPr>
                <w:noProof/>
                <w:lang w:eastAsia="zh-CN"/>
              </w:rPr>
              <w:t xml:space="preserve">, </w:t>
            </w:r>
            <w:r w:rsidR="00831ECA">
              <w:rPr>
                <w:noProof/>
                <w:lang w:eastAsia="zh-CN"/>
              </w:rPr>
              <w:t>update</w:t>
            </w:r>
            <w:r w:rsidR="003C12EF">
              <w:rPr>
                <w:noProof/>
                <w:lang w:eastAsia="zh-CN"/>
              </w:rPr>
              <w:t xml:space="preserve"> clause </w:t>
            </w:r>
            <w:r w:rsidR="007F02E6">
              <w:rPr>
                <w:noProof/>
                <w:lang w:eastAsia="zh-CN"/>
              </w:rPr>
              <w:t>5.2.2.</w:t>
            </w:r>
            <w:r w:rsidR="00435084">
              <w:rPr>
                <w:noProof/>
                <w:lang w:eastAsia="zh-CN"/>
              </w:rPr>
              <w:t>1</w:t>
            </w:r>
            <w:r w:rsidR="004B7617">
              <w:rPr>
                <w:noProof/>
                <w:lang w:eastAsia="zh-CN"/>
              </w:rPr>
              <w:t>.</w:t>
            </w:r>
            <w:r w:rsidR="00831ECA">
              <w:rPr>
                <w:noProof/>
                <w:lang w:eastAsia="zh-CN"/>
              </w:rPr>
              <w:t>21</w:t>
            </w:r>
            <w:r w:rsidR="007F02E6">
              <w:rPr>
                <w:noProof/>
                <w:lang w:eastAsia="zh-CN"/>
              </w:rPr>
              <w:t>, 5.</w:t>
            </w:r>
            <w:r w:rsidR="00435084">
              <w:rPr>
                <w:noProof/>
                <w:lang w:eastAsia="zh-CN"/>
              </w:rPr>
              <w:t>2</w:t>
            </w:r>
            <w:r w:rsidR="00605902">
              <w:rPr>
                <w:noProof/>
                <w:lang w:eastAsia="zh-CN"/>
              </w:rPr>
              <w:t>.2.2</w:t>
            </w:r>
            <w:r w:rsidR="004B7617">
              <w:rPr>
                <w:noProof/>
                <w:lang w:eastAsia="zh-CN"/>
              </w:rPr>
              <w:t>.</w:t>
            </w:r>
            <w:r w:rsidR="00831ECA">
              <w:rPr>
                <w:noProof/>
                <w:lang w:eastAsia="zh-CN"/>
              </w:rPr>
              <w:t>21</w:t>
            </w:r>
            <w:r w:rsidR="00605902">
              <w:rPr>
                <w:noProof/>
                <w:lang w:eastAsia="zh-CN"/>
              </w:rPr>
              <w:t xml:space="preserve">, </w:t>
            </w:r>
            <w:r w:rsidR="00605902" w:rsidRPr="00605902">
              <w:rPr>
                <w:noProof/>
                <w:lang w:eastAsia="zh-CN"/>
              </w:rPr>
              <w:t>5.2.</w:t>
            </w:r>
            <w:r w:rsidR="00605902">
              <w:rPr>
                <w:noProof/>
                <w:lang w:eastAsia="zh-CN"/>
              </w:rPr>
              <w:t>3</w:t>
            </w:r>
            <w:r w:rsidR="00605902" w:rsidRPr="00605902">
              <w:rPr>
                <w:noProof/>
                <w:lang w:eastAsia="zh-CN"/>
              </w:rPr>
              <w:t>.1</w:t>
            </w:r>
            <w:r w:rsidR="004B7617">
              <w:rPr>
                <w:noProof/>
                <w:lang w:eastAsia="zh-CN"/>
              </w:rPr>
              <w:t>.</w:t>
            </w:r>
            <w:r w:rsidR="00831ECA">
              <w:rPr>
                <w:noProof/>
                <w:lang w:eastAsia="zh-CN"/>
              </w:rPr>
              <w:t>21</w:t>
            </w:r>
            <w:r w:rsidR="00605902" w:rsidRPr="00605902">
              <w:rPr>
                <w:noProof/>
                <w:lang w:eastAsia="zh-CN"/>
              </w:rPr>
              <w:t>, 5.2.</w:t>
            </w:r>
            <w:r w:rsidR="00605902">
              <w:rPr>
                <w:noProof/>
                <w:lang w:eastAsia="zh-CN"/>
              </w:rPr>
              <w:t>3</w:t>
            </w:r>
            <w:r w:rsidR="00605902" w:rsidRPr="00605902">
              <w:rPr>
                <w:noProof/>
                <w:lang w:eastAsia="zh-CN"/>
              </w:rPr>
              <w:t>.2</w:t>
            </w:r>
            <w:r w:rsidR="004B7617">
              <w:rPr>
                <w:noProof/>
                <w:lang w:eastAsia="zh-CN"/>
              </w:rPr>
              <w:t>.</w:t>
            </w:r>
            <w:r w:rsidR="00831ECA">
              <w:rPr>
                <w:noProof/>
                <w:lang w:eastAsia="zh-CN"/>
              </w:rPr>
              <w:t>21</w:t>
            </w:r>
            <w:r w:rsidR="00514A85">
              <w:rPr>
                <w:noProof/>
                <w:lang w:eastAsia="zh-CN"/>
              </w:rPr>
              <w:t>, B.3</w:t>
            </w:r>
            <w:r w:rsidR="004B7617">
              <w:rPr>
                <w:noProof/>
                <w:lang w:eastAsia="zh-CN"/>
              </w:rPr>
              <w:t>.x2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AEEAAA" w:rsidR="001E41F3" w:rsidRDefault="00605902" w:rsidP="005F6E85">
            <w:pPr>
              <w:pStyle w:val="CRCoverPage"/>
              <w:spacing w:after="0"/>
              <w:ind w:left="100"/>
              <w:rPr>
                <w:noProof/>
              </w:rPr>
            </w:pPr>
            <w:r w:rsidRPr="00605902">
              <w:rPr>
                <w:noProof/>
                <w:lang w:eastAsia="zh-CN"/>
              </w:rPr>
              <w:t>5.2.2.1</w:t>
            </w:r>
            <w:r w:rsidR="004B7617">
              <w:rPr>
                <w:noProof/>
                <w:lang w:eastAsia="zh-CN"/>
              </w:rPr>
              <w:t>.x2</w:t>
            </w:r>
            <w:r w:rsidR="00514A85">
              <w:rPr>
                <w:noProof/>
                <w:lang w:eastAsia="zh-CN"/>
              </w:rPr>
              <w:t xml:space="preserve"> (new)</w:t>
            </w:r>
            <w:r w:rsidRPr="00605902">
              <w:rPr>
                <w:noProof/>
                <w:lang w:eastAsia="zh-CN"/>
              </w:rPr>
              <w:t>, 5.2.2.2</w:t>
            </w:r>
            <w:r w:rsidR="004B7617">
              <w:rPr>
                <w:noProof/>
                <w:lang w:eastAsia="zh-CN"/>
              </w:rPr>
              <w:t>.x2</w:t>
            </w:r>
            <w:r w:rsidR="00514A85">
              <w:rPr>
                <w:noProof/>
                <w:lang w:eastAsia="zh-CN"/>
              </w:rPr>
              <w:t xml:space="preserve"> </w:t>
            </w:r>
            <w:r w:rsidR="00514A85" w:rsidRPr="00514A85">
              <w:rPr>
                <w:noProof/>
                <w:lang w:eastAsia="zh-CN"/>
              </w:rPr>
              <w:t>(new)</w:t>
            </w:r>
            <w:r w:rsidRPr="00605902">
              <w:rPr>
                <w:noProof/>
                <w:lang w:eastAsia="zh-CN"/>
              </w:rPr>
              <w:t>, 5.2.3.1</w:t>
            </w:r>
            <w:r w:rsidR="004B7617">
              <w:rPr>
                <w:noProof/>
                <w:lang w:eastAsia="zh-CN"/>
              </w:rPr>
              <w:t>.x2</w:t>
            </w:r>
            <w:r w:rsidR="00514A85" w:rsidRPr="00514A85">
              <w:rPr>
                <w:noProof/>
                <w:lang w:eastAsia="zh-CN"/>
              </w:rPr>
              <w:t xml:space="preserve"> (new)</w:t>
            </w:r>
            <w:r w:rsidRPr="00605902">
              <w:rPr>
                <w:noProof/>
                <w:lang w:eastAsia="zh-CN"/>
              </w:rPr>
              <w:t>, 5.2.3.2</w:t>
            </w:r>
            <w:r w:rsidR="004B7617">
              <w:rPr>
                <w:noProof/>
                <w:lang w:eastAsia="zh-CN"/>
              </w:rPr>
              <w:t>.x2</w:t>
            </w:r>
            <w:r w:rsidR="00514A85" w:rsidRPr="00514A85">
              <w:rPr>
                <w:noProof/>
                <w:lang w:eastAsia="zh-CN"/>
              </w:rPr>
              <w:t xml:space="preserve"> (new), </w:t>
            </w:r>
            <w:r w:rsidR="00514A85">
              <w:rPr>
                <w:noProof/>
                <w:lang w:eastAsia="zh-CN"/>
              </w:rPr>
              <w:t>B.3</w:t>
            </w:r>
            <w:r w:rsidR="004B7617">
              <w:rPr>
                <w:noProof/>
                <w:lang w:eastAsia="zh-CN"/>
              </w:rPr>
              <w:t>.x2</w:t>
            </w:r>
            <w:r w:rsidR="00514A85" w:rsidRPr="00514A85">
              <w:rPr>
                <w:noProof/>
                <w:lang w:eastAsia="zh-CN"/>
              </w:rPr>
              <w:t xml:space="preserve"> (new)</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F60D6D6"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w:t>
            </w:r>
            <w:r w:rsidR="004B7617">
              <w:rPr>
                <w:noProof/>
                <w:lang w:eastAsia="zh-CN"/>
              </w:rPr>
              <w:t>.x2</w:t>
            </w:r>
            <w:r w:rsidRPr="00605902">
              <w:rPr>
                <w:noProof/>
                <w:lang w:eastAsia="zh-CN"/>
              </w:rPr>
              <w:t>, 5.2.2.2</w:t>
            </w:r>
            <w:r w:rsidR="004B7617">
              <w:rPr>
                <w:noProof/>
                <w:lang w:eastAsia="zh-CN"/>
              </w:rPr>
              <w:t>.x2</w:t>
            </w:r>
            <w:r w:rsidRPr="00605902">
              <w:rPr>
                <w:noProof/>
                <w:lang w:eastAsia="zh-CN"/>
              </w:rPr>
              <w:t>, 5.2.3.1</w:t>
            </w:r>
            <w:r w:rsidR="004B7617">
              <w:rPr>
                <w:noProof/>
                <w:lang w:eastAsia="zh-CN"/>
              </w:rPr>
              <w:t>.x2</w:t>
            </w:r>
            <w:r w:rsidRPr="00605902">
              <w:rPr>
                <w:noProof/>
                <w:lang w:eastAsia="zh-CN"/>
              </w:rPr>
              <w:t>, 5.2.3.2</w:t>
            </w:r>
            <w:r w:rsidR="004B7617">
              <w:rPr>
                <w:noProof/>
                <w:lang w:eastAsia="zh-CN"/>
              </w:rPr>
              <w:t>.x2</w:t>
            </w:r>
            <w:r w:rsidR="00514A85">
              <w:rPr>
                <w:noProof/>
                <w:lang w:eastAsia="zh-CN"/>
              </w:rPr>
              <w:t>, B.3</w:t>
            </w:r>
            <w:r w:rsidR="004B7617">
              <w:rPr>
                <w:noProof/>
                <w:lang w:eastAsia="zh-CN"/>
              </w:rPr>
              <w:t>.x2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1AEE45F" w:rsidR="008863B9" w:rsidRDefault="008863B9">
            <w:pPr>
              <w:pStyle w:val="CRCoverPage"/>
              <w:spacing w:after="0"/>
              <w:ind w:left="100"/>
              <w:rPr>
                <w:noProof/>
                <w:lang w:eastAsia="zh-CN"/>
              </w:rPr>
            </w:pP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4108B9AE" w14:textId="77777777" w:rsidR="00831ECA" w:rsidRPr="00831ECA" w:rsidRDefault="00831ECA" w:rsidP="00831ECA">
      <w:pPr>
        <w:keepNext/>
        <w:keepLines/>
        <w:spacing w:before="120"/>
        <w:ind w:left="1701" w:hanging="1701"/>
        <w:outlineLvl w:val="4"/>
        <w:rPr>
          <w:rFonts w:ascii="Arial" w:eastAsia="宋体" w:hAnsi="Arial"/>
          <w:sz w:val="22"/>
        </w:rPr>
      </w:pPr>
      <w:bookmarkStart w:id="6" w:name="_Toc123936033"/>
      <w:bookmarkStart w:id="7" w:name="_Toc124377048"/>
      <w:bookmarkEnd w:id="5"/>
      <w:r w:rsidRPr="00831ECA">
        <w:rPr>
          <w:rFonts w:ascii="Arial" w:eastAsia="宋体" w:hAnsi="Arial"/>
          <w:sz w:val="22"/>
        </w:rPr>
        <w:t>5.2.2.1.21</w:t>
      </w:r>
      <w:r w:rsidRPr="00831ECA">
        <w:rPr>
          <w:rFonts w:ascii="Arial" w:eastAsia="宋体" w:hAnsi="Arial"/>
          <w:sz w:val="22"/>
        </w:rPr>
        <w:tab/>
        <w:t>Minimum requirements for HST-SFN Scheme B</w:t>
      </w:r>
      <w:bookmarkEnd w:id="6"/>
      <w:bookmarkEnd w:id="7"/>
    </w:p>
    <w:p w14:paraId="06C82D25" w14:textId="77777777" w:rsidR="00831ECA" w:rsidRPr="00831ECA" w:rsidRDefault="00831ECA" w:rsidP="00831ECA">
      <w:pPr>
        <w:rPr>
          <w:rFonts w:eastAsia="宋体"/>
        </w:rPr>
      </w:pPr>
      <w:r w:rsidRPr="00831ECA">
        <w:rPr>
          <w:rFonts w:eastAsia="宋体"/>
        </w:rPr>
        <w:t xml:space="preserve">The performance requirements are specified in </w:t>
      </w:r>
      <w:r w:rsidRPr="00831ECA">
        <w:rPr>
          <w:rFonts w:eastAsia="宋体"/>
          <w:lang w:eastAsia="zh-CN"/>
        </w:rPr>
        <w:t>T</w:t>
      </w:r>
      <w:r w:rsidRPr="00831ECA">
        <w:rPr>
          <w:rFonts w:eastAsia="宋体"/>
        </w:rPr>
        <w:t xml:space="preserve">able 5.2.2.1.21-3, with the addition of test parameters in </w:t>
      </w:r>
      <w:r w:rsidRPr="00831ECA">
        <w:rPr>
          <w:rFonts w:eastAsia="宋体"/>
          <w:lang w:eastAsia="zh-CN"/>
        </w:rPr>
        <w:t>Table</w:t>
      </w:r>
      <w:r w:rsidRPr="00831ECA">
        <w:rPr>
          <w:rFonts w:eastAsia="宋体"/>
        </w:rPr>
        <w:t xml:space="preserve"> 5.2.2.1.21-2 and the downlink physical channel setup according to </w:t>
      </w:r>
      <w:r w:rsidRPr="00831ECA">
        <w:rPr>
          <w:rFonts w:eastAsia="宋体"/>
          <w:lang w:eastAsia="zh-CN"/>
        </w:rPr>
        <w:t>Annex C.3.1</w:t>
      </w:r>
      <w:r w:rsidRPr="00831ECA">
        <w:rPr>
          <w:rFonts w:eastAsia="宋体"/>
        </w:rPr>
        <w:t>.</w:t>
      </w:r>
    </w:p>
    <w:p w14:paraId="48788B41" w14:textId="77777777" w:rsidR="00831ECA" w:rsidRPr="00831ECA" w:rsidRDefault="00831ECA" w:rsidP="00831ECA">
      <w:pPr>
        <w:rPr>
          <w:rFonts w:eastAsia="宋体"/>
          <w:lang w:eastAsia="zh-CN"/>
        </w:rPr>
      </w:pPr>
      <w:r w:rsidRPr="00831ECA">
        <w:rPr>
          <w:rFonts w:eastAsia="宋体"/>
        </w:rPr>
        <w:t>The test purpose</w:t>
      </w:r>
      <w:r w:rsidRPr="00831ECA">
        <w:rPr>
          <w:rFonts w:eastAsia="宋体"/>
          <w:lang w:eastAsia="zh-CN"/>
        </w:rPr>
        <w:t>s</w:t>
      </w:r>
      <w:r w:rsidRPr="00831ECA">
        <w:rPr>
          <w:rFonts w:eastAsia="宋体"/>
        </w:rPr>
        <w:t xml:space="preserve"> are specified in Table 5.2.2.1.21-1</w:t>
      </w:r>
      <w:r w:rsidRPr="00831ECA">
        <w:rPr>
          <w:rFonts w:eastAsia="宋体"/>
          <w:lang w:eastAsia="zh-CN"/>
        </w:rPr>
        <w:t>.</w:t>
      </w:r>
    </w:p>
    <w:p w14:paraId="538319E6"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lastRenderedPageBreak/>
        <w:t>Table 5.2.2.1.21-1</w:t>
      </w:r>
      <w:r w:rsidRPr="00831ECA">
        <w:rPr>
          <w:rFonts w:ascii="Arial" w:eastAsia="宋体" w:hAnsi="Arial"/>
          <w:b/>
          <w:lang w:eastAsia="zh-CN"/>
        </w:rPr>
        <w:t>:</w:t>
      </w:r>
      <w:r w:rsidRPr="00831ECA">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31ECA" w:rsidRPr="00831ECA" w14:paraId="6A99B531" w14:textId="77777777" w:rsidTr="00831ECA">
        <w:tc>
          <w:tcPr>
            <w:tcW w:w="4822" w:type="dxa"/>
            <w:tcBorders>
              <w:top w:val="single" w:sz="4" w:space="0" w:color="auto"/>
              <w:left w:val="single" w:sz="4" w:space="0" w:color="auto"/>
              <w:bottom w:val="single" w:sz="4" w:space="0" w:color="auto"/>
              <w:right w:val="single" w:sz="4" w:space="0" w:color="auto"/>
            </w:tcBorders>
            <w:hideMark/>
          </w:tcPr>
          <w:p w14:paraId="67856BDD"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487D8ED"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Test index</w:t>
            </w:r>
          </w:p>
        </w:tc>
      </w:tr>
      <w:tr w:rsidR="00831ECA" w:rsidRPr="00831ECA" w14:paraId="0DDD00AF" w14:textId="77777777" w:rsidTr="00831ECA">
        <w:tc>
          <w:tcPr>
            <w:tcW w:w="4822" w:type="dxa"/>
            <w:tcBorders>
              <w:top w:val="single" w:sz="4" w:space="0" w:color="auto"/>
              <w:left w:val="single" w:sz="4" w:space="0" w:color="auto"/>
              <w:bottom w:val="single" w:sz="4" w:space="0" w:color="auto"/>
              <w:right w:val="single" w:sz="4" w:space="0" w:color="auto"/>
            </w:tcBorders>
            <w:hideMark/>
          </w:tcPr>
          <w:p w14:paraId="25C9026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Verify UE performance in the HST-SFN Scheme B scenario defined in B.3.21</w:t>
            </w:r>
          </w:p>
        </w:tc>
        <w:tc>
          <w:tcPr>
            <w:tcW w:w="4807" w:type="dxa"/>
            <w:tcBorders>
              <w:top w:val="single" w:sz="4" w:space="0" w:color="auto"/>
              <w:left w:val="single" w:sz="4" w:space="0" w:color="auto"/>
              <w:bottom w:val="single" w:sz="4" w:space="0" w:color="auto"/>
              <w:right w:val="single" w:sz="4" w:space="0" w:color="auto"/>
            </w:tcBorders>
            <w:hideMark/>
          </w:tcPr>
          <w:p w14:paraId="2B6CF41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1-1</w:t>
            </w:r>
          </w:p>
        </w:tc>
      </w:tr>
    </w:tbl>
    <w:p w14:paraId="726FE362" w14:textId="77777777" w:rsidR="00831ECA" w:rsidRPr="00831ECA" w:rsidRDefault="00831ECA" w:rsidP="00831ECA">
      <w:pPr>
        <w:keepNext/>
        <w:keepLines/>
        <w:spacing w:after="0"/>
        <w:rPr>
          <w:rFonts w:ascii="Arial" w:eastAsia="宋体" w:hAnsi="Arial"/>
          <w:sz w:val="18"/>
        </w:rPr>
      </w:pPr>
    </w:p>
    <w:p w14:paraId="49730E14"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t>Table 5.2.2.1.21-2: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75"/>
        <w:gridCol w:w="2376"/>
        <w:gridCol w:w="1301"/>
        <w:gridCol w:w="3662"/>
      </w:tblGrid>
      <w:tr w:rsidR="00831ECA" w:rsidRPr="00831ECA" w14:paraId="74AA8F4F" w14:textId="77777777" w:rsidTr="00831ECA">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5DEFE942"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lastRenderedPageBreak/>
              <w:t>Parameter</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D47A91"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Unit</w:t>
            </w:r>
          </w:p>
        </w:tc>
        <w:tc>
          <w:tcPr>
            <w:tcW w:w="3720" w:type="dxa"/>
            <w:tcBorders>
              <w:top w:val="single" w:sz="4" w:space="0" w:color="auto"/>
              <w:left w:val="single" w:sz="4" w:space="0" w:color="auto"/>
              <w:bottom w:val="single" w:sz="4" w:space="0" w:color="auto"/>
              <w:right w:val="single" w:sz="4" w:space="0" w:color="auto"/>
            </w:tcBorders>
            <w:vAlign w:val="center"/>
            <w:hideMark/>
          </w:tcPr>
          <w:p w14:paraId="0D6EF49B"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Value</w:t>
            </w:r>
          </w:p>
        </w:tc>
      </w:tr>
      <w:tr w:rsidR="00831ECA" w:rsidRPr="00831ECA" w14:paraId="0967D983" w14:textId="77777777" w:rsidTr="00831ECA">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4E48C1F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Duplex mode</w:t>
            </w:r>
          </w:p>
        </w:tc>
        <w:tc>
          <w:tcPr>
            <w:tcW w:w="1289" w:type="dxa"/>
            <w:tcBorders>
              <w:top w:val="single" w:sz="4" w:space="0" w:color="auto"/>
              <w:left w:val="single" w:sz="4" w:space="0" w:color="auto"/>
              <w:bottom w:val="single" w:sz="4" w:space="0" w:color="auto"/>
              <w:right w:val="single" w:sz="4" w:space="0" w:color="auto"/>
            </w:tcBorders>
          </w:tcPr>
          <w:p w14:paraId="5845C25F"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73EA5B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FDD</w:t>
            </w:r>
          </w:p>
        </w:tc>
      </w:tr>
      <w:tr w:rsidR="00831ECA" w:rsidRPr="00831ECA" w14:paraId="15510C89" w14:textId="77777777" w:rsidTr="00831ECA">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7010386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Active DL BWP index</w:t>
            </w:r>
          </w:p>
        </w:tc>
        <w:tc>
          <w:tcPr>
            <w:tcW w:w="1289" w:type="dxa"/>
            <w:tcBorders>
              <w:top w:val="single" w:sz="4" w:space="0" w:color="auto"/>
              <w:left w:val="single" w:sz="4" w:space="0" w:color="auto"/>
              <w:bottom w:val="single" w:sz="4" w:space="0" w:color="auto"/>
              <w:right w:val="single" w:sz="4" w:space="0" w:color="auto"/>
            </w:tcBorders>
          </w:tcPr>
          <w:p w14:paraId="394FA726"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FCC226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w:t>
            </w:r>
          </w:p>
        </w:tc>
      </w:tr>
      <w:tr w:rsidR="00831ECA" w:rsidRPr="00831ECA" w14:paraId="6303A487" w14:textId="77777777" w:rsidTr="00831EC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5A96F2"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hint="eastAsia"/>
                <w:sz w:val="18"/>
                <w:lang w:eastAsia="zh-CN"/>
              </w:rPr>
              <w:t>P</w:t>
            </w:r>
            <w:r w:rsidRPr="00831ECA">
              <w:rPr>
                <w:rFonts w:ascii="Arial" w:eastAsia="宋体" w:hAnsi="Arial"/>
                <w:sz w:val="18"/>
                <w:lang w:eastAsia="zh-CN"/>
              </w:rPr>
              <w:t xml:space="preserve">DCCH </w:t>
            </w:r>
            <w:r w:rsidRPr="00831ECA">
              <w:rPr>
                <w:rFonts w:ascii="Arial" w:eastAsia="宋体" w:hAnsi="Arial"/>
                <w:sz w:val="18"/>
              </w:rPr>
              <w:t>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6B5D9E1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018628C8"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2D72719" w14:textId="77777777" w:rsidR="00831ECA" w:rsidRPr="00831ECA" w:rsidRDefault="00831ECA" w:rsidP="00831ECA">
            <w:pPr>
              <w:keepNext/>
              <w:keepLines/>
              <w:spacing w:after="0"/>
              <w:jc w:val="center"/>
              <w:rPr>
                <w:rFonts w:ascii="Arial" w:eastAsia="宋体" w:hAnsi="Arial"/>
                <w:sz w:val="18"/>
                <w:vertAlign w:val="superscript"/>
              </w:rPr>
            </w:pPr>
            <w:r w:rsidRPr="00831ECA">
              <w:rPr>
                <w:rFonts w:ascii="Arial" w:eastAsia="宋体" w:hAnsi="Arial"/>
                <w:sz w:val="18"/>
              </w:rPr>
              <w:t>Note 1</w:t>
            </w:r>
          </w:p>
        </w:tc>
      </w:tr>
      <w:tr w:rsidR="00831ECA" w:rsidRPr="00831ECA" w14:paraId="1DD96FEF"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CBA81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28FC892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Mapping type</w:t>
            </w:r>
          </w:p>
        </w:tc>
        <w:tc>
          <w:tcPr>
            <w:tcW w:w="1289" w:type="dxa"/>
            <w:tcBorders>
              <w:top w:val="single" w:sz="4" w:space="0" w:color="auto"/>
              <w:left w:val="single" w:sz="4" w:space="0" w:color="auto"/>
              <w:bottom w:val="single" w:sz="4" w:space="0" w:color="auto"/>
              <w:right w:val="single" w:sz="4" w:space="0" w:color="auto"/>
            </w:tcBorders>
          </w:tcPr>
          <w:p w14:paraId="7B271866"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5E002D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37B68AEF"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39A7F366"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B31662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k0</w:t>
            </w:r>
          </w:p>
        </w:tc>
        <w:tc>
          <w:tcPr>
            <w:tcW w:w="1289" w:type="dxa"/>
            <w:tcBorders>
              <w:top w:val="single" w:sz="4" w:space="0" w:color="auto"/>
              <w:left w:val="single" w:sz="4" w:space="0" w:color="auto"/>
              <w:bottom w:val="single" w:sz="4" w:space="0" w:color="auto"/>
              <w:right w:val="single" w:sz="4" w:space="0" w:color="auto"/>
            </w:tcBorders>
          </w:tcPr>
          <w:p w14:paraId="31288E55"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BE9142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4CBE361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0FCD55A"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2E91D86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Starting symbol (S) </w:t>
            </w:r>
          </w:p>
        </w:tc>
        <w:tc>
          <w:tcPr>
            <w:tcW w:w="1289" w:type="dxa"/>
            <w:tcBorders>
              <w:top w:val="single" w:sz="4" w:space="0" w:color="auto"/>
              <w:left w:val="single" w:sz="4" w:space="0" w:color="auto"/>
              <w:bottom w:val="single" w:sz="4" w:space="0" w:color="auto"/>
              <w:right w:val="single" w:sz="4" w:space="0" w:color="auto"/>
            </w:tcBorders>
          </w:tcPr>
          <w:p w14:paraId="2C28BBD2"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1BA222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6D9934AD"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382D37F1"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9C7E58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Length (L)</w:t>
            </w:r>
          </w:p>
        </w:tc>
        <w:tc>
          <w:tcPr>
            <w:tcW w:w="1289" w:type="dxa"/>
            <w:tcBorders>
              <w:top w:val="single" w:sz="4" w:space="0" w:color="auto"/>
              <w:left w:val="single" w:sz="4" w:space="0" w:color="auto"/>
              <w:bottom w:val="single" w:sz="4" w:space="0" w:color="auto"/>
              <w:right w:val="single" w:sz="4" w:space="0" w:color="auto"/>
            </w:tcBorders>
          </w:tcPr>
          <w:p w14:paraId="44BC4E3E"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7128C3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12</w:t>
            </w:r>
          </w:p>
        </w:tc>
      </w:tr>
      <w:tr w:rsidR="00831ECA" w:rsidRPr="00831ECA" w14:paraId="7EF4804A"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2986BADF"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0BBD7C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aggregation factor</w:t>
            </w:r>
          </w:p>
        </w:tc>
        <w:tc>
          <w:tcPr>
            <w:tcW w:w="1289" w:type="dxa"/>
            <w:tcBorders>
              <w:top w:val="single" w:sz="4" w:space="0" w:color="auto"/>
              <w:left w:val="single" w:sz="4" w:space="0" w:color="auto"/>
              <w:bottom w:val="single" w:sz="4" w:space="0" w:color="auto"/>
              <w:right w:val="single" w:sz="4" w:space="0" w:color="auto"/>
            </w:tcBorders>
          </w:tcPr>
          <w:p w14:paraId="3150B951"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0E226B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w:t>
            </w:r>
          </w:p>
        </w:tc>
      </w:tr>
      <w:tr w:rsidR="00831ECA" w:rsidRPr="00831ECA" w14:paraId="4CCE2887"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4EA851C"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401235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PRB bundling type</w:t>
            </w:r>
          </w:p>
        </w:tc>
        <w:tc>
          <w:tcPr>
            <w:tcW w:w="1289" w:type="dxa"/>
            <w:tcBorders>
              <w:top w:val="single" w:sz="4" w:space="0" w:color="auto"/>
              <w:left w:val="single" w:sz="4" w:space="0" w:color="auto"/>
              <w:bottom w:val="single" w:sz="4" w:space="0" w:color="auto"/>
              <w:right w:val="single" w:sz="4" w:space="0" w:color="auto"/>
            </w:tcBorders>
          </w:tcPr>
          <w:p w14:paraId="2AB4B158"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1044B6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Static</w:t>
            </w:r>
          </w:p>
        </w:tc>
      </w:tr>
      <w:tr w:rsidR="00831ECA" w:rsidRPr="00831ECA" w14:paraId="424249B9"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1BF5A92C"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A67C69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PRB bundling size</w:t>
            </w:r>
          </w:p>
        </w:tc>
        <w:tc>
          <w:tcPr>
            <w:tcW w:w="1289" w:type="dxa"/>
            <w:tcBorders>
              <w:top w:val="single" w:sz="4" w:space="0" w:color="auto"/>
              <w:left w:val="single" w:sz="4" w:space="0" w:color="auto"/>
              <w:bottom w:val="single" w:sz="4" w:space="0" w:color="auto"/>
              <w:right w:val="single" w:sz="4" w:space="0" w:color="auto"/>
            </w:tcBorders>
          </w:tcPr>
          <w:p w14:paraId="3A396A63"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7B33D4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5C371CFE"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41306E4"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8FC13A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allocation type</w:t>
            </w:r>
          </w:p>
        </w:tc>
        <w:tc>
          <w:tcPr>
            <w:tcW w:w="1289" w:type="dxa"/>
            <w:tcBorders>
              <w:top w:val="single" w:sz="4" w:space="0" w:color="auto"/>
              <w:left w:val="single" w:sz="4" w:space="0" w:color="auto"/>
              <w:bottom w:val="single" w:sz="4" w:space="0" w:color="auto"/>
              <w:right w:val="single" w:sz="4" w:space="0" w:color="auto"/>
            </w:tcBorders>
          </w:tcPr>
          <w:p w14:paraId="298A9156"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3F6556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0</w:t>
            </w:r>
          </w:p>
        </w:tc>
      </w:tr>
      <w:tr w:rsidR="00831ECA" w:rsidRPr="00831ECA" w14:paraId="2B9E49AB"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9602E8A"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9E63E0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RBG size</w:t>
            </w:r>
          </w:p>
        </w:tc>
        <w:tc>
          <w:tcPr>
            <w:tcW w:w="1289" w:type="dxa"/>
            <w:tcBorders>
              <w:top w:val="single" w:sz="4" w:space="0" w:color="auto"/>
              <w:left w:val="single" w:sz="4" w:space="0" w:color="auto"/>
              <w:bottom w:val="single" w:sz="4" w:space="0" w:color="auto"/>
              <w:right w:val="single" w:sz="4" w:space="0" w:color="auto"/>
            </w:tcBorders>
          </w:tcPr>
          <w:p w14:paraId="60E72AFF"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F69744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lang w:eastAsia="zh-CN"/>
              </w:rPr>
              <w:t>Config2</w:t>
            </w:r>
          </w:p>
        </w:tc>
      </w:tr>
      <w:tr w:rsidR="00831ECA" w:rsidRPr="00831ECA" w14:paraId="255625B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27CED59"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DAA736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szCs w:val="22"/>
                <w:lang w:eastAsia="ja-JP"/>
              </w:rPr>
              <w:t>VRB-to-PRB mapping type</w:t>
            </w:r>
          </w:p>
        </w:tc>
        <w:tc>
          <w:tcPr>
            <w:tcW w:w="1289" w:type="dxa"/>
            <w:tcBorders>
              <w:top w:val="single" w:sz="4" w:space="0" w:color="auto"/>
              <w:left w:val="single" w:sz="4" w:space="0" w:color="auto"/>
              <w:bottom w:val="single" w:sz="4" w:space="0" w:color="auto"/>
              <w:right w:val="single" w:sz="4" w:space="0" w:color="auto"/>
            </w:tcBorders>
          </w:tcPr>
          <w:p w14:paraId="4F1B25CA"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F85A6A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Non-interleaved</w:t>
            </w:r>
          </w:p>
        </w:tc>
      </w:tr>
      <w:tr w:rsidR="00831ECA" w:rsidRPr="00831ECA" w14:paraId="0E2F25C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4F18BEF"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192415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szCs w:val="22"/>
                <w:lang w:eastAsia="ja-JP"/>
              </w:rPr>
              <w:t>VRB-to-PRB mapping interleave</w:t>
            </w:r>
            <w:r w:rsidRPr="00831ECA">
              <w:rPr>
                <w:rFonts w:ascii="Arial" w:eastAsia="宋体" w:hAnsi="Arial"/>
                <w:sz w:val="18"/>
                <w:szCs w:val="22"/>
                <w:lang w:val="en-US" w:eastAsia="ja-JP"/>
              </w:rPr>
              <w:t>r</w:t>
            </w:r>
            <w:r w:rsidRPr="00831ECA">
              <w:rPr>
                <w:rFonts w:ascii="Arial" w:eastAsia="宋体" w:hAnsi="Arial"/>
                <w:sz w:val="18"/>
                <w:szCs w:val="22"/>
                <w:lang w:eastAsia="ja-JP"/>
              </w:rPr>
              <w:t xml:space="preserve"> bundle size</w:t>
            </w:r>
          </w:p>
        </w:tc>
        <w:tc>
          <w:tcPr>
            <w:tcW w:w="1289" w:type="dxa"/>
            <w:tcBorders>
              <w:top w:val="single" w:sz="4" w:space="0" w:color="auto"/>
              <w:left w:val="single" w:sz="4" w:space="0" w:color="auto"/>
              <w:bottom w:val="single" w:sz="4" w:space="0" w:color="auto"/>
              <w:right w:val="single" w:sz="4" w:space="0" w:color="auto"/>
            </w:tcBorders>
          </w:tcPr>
          <w:p w14:paraId="12E187A4"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11D5AB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264A2C45"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C84B55"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3BFEDD23" w14:textId="77777777" w:rsidR="00831ECA" w:rsidRPr="00831ECA" w:rsidRDefault="00831ECA" w:rsidP="00831ECA">
            <w:pPr>
              <w:keepNext/>
              <w:keepLines/>
              <w:spacing w:after="0"/>
              <w:rPr>
                <w:rFonts w:ascii="Arial" w:eastAsia="宋体" w:hAnsi="Arial"/>
                <w:sz w:val="18"/>
                <w:szCs w:val="22"/>
                <w:lang w:eastAsia="ja-JP"/>
              </w:rPr>
            </w:pPr>
            <w:r w:rsidRPr="00831ECA">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3B7658B7"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4636258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Note 1</w:t>
            </w:r>
          </w:p>
        </w:tc>
      </w:tr>
      <w:tr w:rsidR="00831ECA" w:rsidRPr="00831ECA" w14:paraId="2E874B21"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911B7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DMRS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7D6D017" w14:textId="77777777" w:rsidR="00831ECA" w:rsidRPr="00831ECA" w:rsidRDefault="00831ECA" w:rsidP="00831ECA">
            <w:pPr>
              <w:keepNext/>
              <w:keepLines/>
              <w:spacing w:after="0"/>
              <w:rPr>
                <w:rFonts w:ascii="Arial" w:eastAsia="宋体" w:hAnsi="Arial" w:cs="Arial"/>
                <w:sz w:val="18"/>
                <w:szCs w:val="18"/>
              </w:rPr>
            </w:pPr>
            <w:r w:rsidRPr="00831ECA">
              <w:rPr>
                <w:rFonts w:ascii="Arial" w:eastAsia="宋体" w:hAnsi="Arial" w:cs="Arial"/>
                <w:sz w:val="18"/>
                <w:szCs w:val="18"/>
              </w:rPr>
              <w:t>DMRS Type</w:t>
            </w:r>
          </w:p>
        </w:tc>
        <w:tc>
          <w:tcPr>
            <w:tcW w:w="1289" w:type="dxa"/>
            <w:tcBorders>
              <w:top w:val="single" w:sz="4" w:space="0" w:color="auto"/>
              <w:left w:val="single" w:sz="4" w:space="0" w:color="auto"/>
              <w:bottom w:val="single" w:sz="4" w:space="0" w:color="auto"/>
              <w:right w:val="single" w:sz="4" w:space="0" w:color="auto"/>
            </w:tcBorders>
          </w:tcPr>
          <w:p w14:paraId="56F9B681"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4DB5CE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1</w:t>
            </w:r>
          </w:p>
        </w:tc>
      </w:tr>
      <w:tr w:rsidR="00831ECA" w:rsidRPr="00831ECA" w14:paraId="3698C72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175A0297"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32206E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Number of additional DMRS</w:t>
            </w:r>
          </w:p>
        </w:tc>
        <w:tc>
          <w:tcPr>
            <w:tcW w:w="1289" w:type="dxa"/>
            <w:tcBorders>
              <w:top w:val="single" w:sz="4" w:space="0" w:color="auto"/>
              <w:left w:val="single" w:sz="4" w:space="0" w:color="auto"/>
              <w:bottom w:val="single" w:sz="4" w:space="0" w:color="auto"/>
              <w:right w:val="single" w:sz="4" w:space="0" w:color="auto"/>
            </w:tcBorders>
          </w:tcPr>
          <w:p w14:paraId="7B70115A"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5569B8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30A8A4F5"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E1C3553" w14:textId="77777777" w:rsidR="00831ECA" w:rsidRPr="00831ECA" w:rsidRDefault="00831ECA" w:rsidP="00831ECA">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B36800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Maximum number of OFDM symbols for DL front loaded DMRS</w:t>
            </w:r>
          </w:p>
        </w:tc>
        <w:tc>
          <w:tcPr>
            <w:tcW w:w="1289" w:type="dxa"/>
            <w:tcBorders>
              <w:top w:val="single" w:sz="4" w:space="0" w:color="auto"/>
              <w:left w:val="single" w:sz="4" w:space="0" w:color="auto"/>
              <w:bottom w:val="single" w:sz="4" w:space="0" w:color="auto"/>
              <w:right w:val="single" w:sz="4" w:space="0" w:color="auto"/>
            </w:tcBorders>
          </w:tcPr>
          <w:p w14:paraId="34DB56D4"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D9ED044"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lang w:eastAsia="zh-CN"/>
              </w:rPr>
              <w:t>1</w:t>
            </w:r>
          </w:p>
        </w:tc>
      </w:tr>
      <w:tr w:rsidR="00831ECA" w:rsidRPr="00831ECA" w14:paraId="2978A41F"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CD2631"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CSI-RS for tracking</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93F01C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#1</w:t>
            </w:r>
          </w:p>
        </w:tc>
        <w:tc>
          <w:tcPr>
            <w:tcW w:w="2373" w:type="dxa"/>
            <w:tcBorders>
              <w:top w:val="single" w:sz="4" w:space="0" w:color="auto"/>
              <w:left w:val="single" w:sz="4" w:space="0" w:color="auto"/>
              <w:bottom w:val="single" w:sz="4" w:space="0" w:color="auto"/>
              <w:right w:val="single" w:sz="4" w:space="0" w:color="auto"/>
            </w:tcBorders>
          </w:tcPr>
          <w:p w14:paraId="3135648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685D5777"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FF16FA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5 for CSI-RS resource 1 and 3</w:t>
            </w:r>
          </w:p>
          <w:p w14:paraId="4C56654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9 for CSI-RS resource 2 and 4</w:t>
            </w:r>
          </w:p>
        </w:tc>
      </w:tr>
      <w:tr w:rsidR="00831ECA" w:rsidRPr="00831ECA" w14:paraId="0FB62842" w14:textId="77777777" w:rsidTr="00831ECA">
        <w:trPr>
          <w:jc w:val="center"/>
        </w:trPr>
        <w:tc>
          <w:tcPr>
            <w:tcW w:w="0" w:type="auto"/>
            <w:vMerge/>
            <w:tcBorders>
              <w:left w:val="single" w:sz="4" w:space="0" w:color="auto"/>
              <w:right w:val="single" w:sz="4" w:space="0" w:color="auto"/>
            </w:tcBorders>
            <w:shd w:val="clear" w:color="auto" w:fill="auto"/>
            <w:vAlign w:val="center"/>
          </w:tcPr>
          <w:p w14:paraId="143D03BE"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03C558A2"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4E5F2B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449CB18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4A53E64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 for CSI-RS resource 1,2,3,4.</w:t>
            </w:r>
          </w:p>
        </w:tc>
      </w:tr>
      <w:tr w:rsidR="00831ECA" w:rsidRPr="00831ECA" w14:paraId="46BE39B8"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A33261F"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774A4B4D"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837B33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0BE35B1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2C29480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1 and 2</w:t>
            </w:r>
            <w:r w:rsidRPr="00831ECA">
              <w:rPr>
                <w:rFonts w:ascii="Arial" w:eastAsia="宋体" w:hAnsi="Arial"/>
                <w:sz w:val="18"/>
              </w:rPr>
              <w:br/>
              <w:t>2 for CSI-RS resource 3 and 4</w:t>
            </w:r>
          </w:p>
        </w:tc>
      </w:tr>
      <w:tr w:rsidR="00831ECA" w:rsidRPr="00831ECA" w14:paraId="6BFC22C3" w14:textId="77777777" w:rsidTr="00831ECA">
        <w:trPr>
          <w:jc w:val="center"/>
        </w:trPr>
        <w:tc>
          <w:tcPr>
            <w:tcW w:w="0" w:type="auto"/>
            <w:vMerge/>
            <w:tcBorders>
              <w:left w:val="single" w:sz="4" w:space="0" w:color="auto"/>
              <w:right w:val="single" w:sz="4" w:space="0" w:color="auto"/>
            </w:tcBorders>
            <w:shd w:val="clear" w:color="auto" w:fill="auto"/>
            <w:vAlign w:val="center"/>
          </w:tcPr>
          <w:p w14:paraId="0AB9329F"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7DD7AB04"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5C8AD9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0EB769EC"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2D6738D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#3</w:t>
            </w:r>
          </w:p>
        </w:tc>
      </w:tr>
      <w:tr w:rsidR="00831ECA" w:rsidRPr="00831ECA" w14:paraId="492AD76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2CE7572" w14:textId="77777777" w:rsidR="00831ECA" w:rsidRPr="00831ECA" w:rsidRDefault="00831ECA" w:rsidP="00831ECA">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57C71C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#2</w:t>
            </w:r>
          </w:p>
        </w:tc>
        <w:tc>
          <w:tcPr>
            <w:tcW w:w="2373" w:type="dxa"/>
            <w:tcBorders>
              <w:top w:val="single" w:sz="4" w:space="0" w:color="auto"/>
              <w:left w:val="single" w:sz="4" w:space="0" w:color="auto"/>
              <w:bottom w:val="single" w:sz="4" w:space="0" w:color="auto"/>
              <w:right w:val="single" w:sz="4" w:space="0" w:color="auto"/>
            </w:tcBorders>
          </w:tcPr>
          <w:p w14:paraId="1224BCB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2667F2B9"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CD778E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6 for CSI-RS resource 5 and 6</w:t>
            </w:r>
          </w:p>
          <w:p w14:paraId="7146EE2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10 for CSI-RS resource 7 and 8</w:t>
            </w:r>
          </w:p>
        </w:tc>
      </w:tr>
      <w:tr w:rsidR="00831ECA" w:rsidRPr="00831ECA" w14:paraId="37C42D27" w14:textId="77777777" w:rsidTr="00831ECA">
        <w:trPr>
          <w:jc w:val="center"/>
        </w:trPr>
        <w:tc>
          <w:tcPr>
            <w:tcW w:w="0" w:type="auto"/>
            <w:vMerge/>
            <w:tcBorders>
              <w:left w:val="single" w:sz="4" w:space="0" w:color="auto"/>
              <w:right w:val="single" w:sz="4" w:space="0" w:color="auto"/>
            </w:tcBorders>
            <w:shd w:val="clear" w:color="auto" w:fill="auto"/>
            <w:vAlign w:val="center"/>
          </w:tcPr>
          <w:p w14:paraId="0B95B1A2"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08CC3DF7"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E71E35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122BDD7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37DD16E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 for CSI-RS resource 5,6,7,8.</w:t>
            </w:r>
          </w:p>
        </w:tc>
      </w:tr>
      <w:tr w:rsidR="00831ECA" w:rsidRPr="00831ECA" w14:paraId="21EED28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C050276"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673C6C24"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40D83E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658A4B8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0580314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5 and 6</w:t>
            </w:r>
            <w:r w:rsidRPr="00831ECA">
              <w:rPr>
                <w:rFonts w:ascii="Arial" w:eastAsia="宋体" w:hAnsi="Arial"/>
                <w:sz w:val="18"/>
              </w:rPr>
              <w:br/>
              <w:t>2 for CSI-RS resource 7 and 8</w:t>
            </w:r>
          </w:p>
        </w:tc>
      </w:tr>
      <w:tr w:rsidR="00831ECA" w:rsidRPr="00831ECA" w14:paraId="0256245E" w14:textId="77777777" w:rsidTr="00831ECA">
        <w:trPr>
          <w:jc w:val="center"/>
        </w:trPr>
        <w:tc>
          <w:tcPr>
            <w:tcW w:w="0" w:type="auto"/>
            <w:vMerge/>
            <w:tcBorders>
              <w:left w:val="single" w:sz="4" w:space="0" w:color="auto"/>
              <w:right w:val="single" w:sz="4" w:space="0" w:color="auto"/>
            </w:tcBorders>
            <w:shd w:val="clear" w:color="auto" w:fill="auto"/>
            <w:vAlign w:val="center"/>
          </w:tcPr>
          <w:p w14:paraId="620F29D5"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7AC4B155"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6D40BB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6FD2D687"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067CF1D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#4</w:t>
            </w:r>
          </w:p>
        </w:tc>
      </w:tr>
      <w:tr w:rsidR="00831ECA" w:rsidRPr="00831ECA" w14:paraId="43CD1558" w14:textId="77777777" w:rsidTr="00831ECA">
        <w:trPr>
          <w:jc w:val="center"/>
        </w:trPr>
        <w:tc>
          <w:tcPr>
            <w:tcW w:w="0" w:type="auto"/>
            <w:vMerge/>
            <w:tcBorders>
              <w:left w:val="single" w:sz="4" w:space="0" w:color="auto"/>
              <w:right w:val="single" w:sz="4" w:space="0" w:color="auto"/>
            </w:tcBorders>
            <w:shd w:val="clear" w:color="auto" w:fill="auto"/>
            <w:vAlign w:val="center"/>
          </w:tcPr>
          <w:p w14:paraId="3DBDCF2A" w14:textId="77777777" w:rsidR="00831ECA" w:rsidRPr="00831ECA" w:rsidRDefault="00831ECA" w:rsidP="00831ECA">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35C14DC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#3</w:t>
            </w:r>
          </w:p>
        </w:tc>
        <w:tc>
          <w:tcPr>
            <w:tcW w:w="2373" w:type="dxa"/>
            <w:tcBorders>
              <w:top w:val="single" w:sz="4" w:space="0" w:color="auto"/>
              <w:left w:val="single" w:sz="4" w:space="0" w:color="auto"/>
              <w:bottom w:val="single" w:sz="4" w:space="0" w:color="auto"/>
              <w:right w:val="single" w:sz="4" w:space="0" w:color="auto"/>
            </w:tcBorders>
          </w:tcPr>
          <w:p w14:paraId="53D0F19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11D190E4"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2FB03C8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4 for CSI-RS resource 9 and 10</w:t>
            </w:r>
          </w:p>
          <w:p w14:paraId="170F5F7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8 for CSI-RS resource 11 and 12</w:t>
            </w:r>
          </w:p>
        </w:tc>
      </w:tr>
      <w:tr w:rsidR="00831ECA" w:rsidRPr="00831ECA" w14:paraId="32FA4111" w14:textId="77777777" w:rsidTr="00831ECA">
        <w:trPr>
          <w:jc w:val="center"/>
        </w:trPr>
        <w:tc>
          <w:tcPr>
            <w:tcW w:w="0" w:type="auto"/>
            <w:vMerge/>
            <w:tcBorders>
              <w:left w:val="single" w:sz="4" w:space="0" w:color="auto"/>
              <w:right w:val="single" w:sz="4" w:space="0" w:color="auto"/>
            </w:tcBorders>
            <w:shd w:val="clear" w:color="auto" w:fill="auto"/>
            <w:vAlign w:val="center"/>
          </w:tcPr>
          <w:p w14:paraId="2DB899A7"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1DEB567D"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861C37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09938B3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7C50633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 for CSI-RS resource 9,10,11,12.</w:t>
            </w:r>
          </w:p>
        </w:tc>
      </w:tr>
      <w:tr w:rsidR="00831ECA" w:rsidRPr="00831ECA" w14:paraId="3B7464BE" w14:textId="77777777" w:rsidTr="00831ECA">
        <w:trPr>
          <w:jc w:val="center"/>
        </w:trPr>
        <w:tc>
          <w:tcPr>
            <w:tcW w:w="0" w:type="auto"/>
            <w:vMerge/>
            <w:tcBorders>
              <w:left w:val="single" w:sz="4" w:space="0" w:color="auto"/>
              <w:right w:val="single" w:sz="4" w:space="0" w:color="auto"/>
            </w:tcBorders>
            <w:shd w:val="clear" w:color="auto" w:fill="auto"/>
            <w:vAlign w:val="center"/>
          </w:tcPr>
          <w:p w14:paraId="459F032A"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004941DF"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570B2C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1F880B1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411E1E1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9 and 10</w:t>
            </w:r>
            <w:r w:rsidRPr="00831ECA">
              <w:rPr>
                <w:rFonts w:ascii="Arial" w:eastAsia="宋体" w:hAnsi="Arial"/>
                <w:sz w:val="18"/>
              </w:rPr>
              <w:br/>
              <w:t>2 for CSI-RS resource 11 and 12</w:t>
            </w:r>
          </w:p>
        </w:tc>
      </w:tr>
      <w:tr w:rsidR="00831ECA" w:rsidRPr="00831ECA" w14:paraId="5217778D"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B499C72"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5203AFEF"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2813AA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62B4799A"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40A9EDE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#5</w:t>
            </w:r>
          </w:p>
        </w:tc>
      </w:tr>
      <w:tr w:rsidR="00831ECA" w:rsidRPr="00831ECA" w14:paraId="0F6BC784"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523982"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rPr>
              <w:t>NZP CSI-RS for CSI acquisition</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2750F8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#4</w:t>
            </w:r>
          </w:p>
        </w:tc>
        <w:tc>
          <w:tcPr>
            <w:tcW w:w="2373" w:type="dxa"/>
            <w:tcBorders>
              <w:top w:val="single" w:sz="4" w:space="0" w:color="auto"/>
              <w:left w:val="single" w:sz="4" w:space="0" w:color="auto"/>
              <w:bottom w:val="single" w:sz="4" w:space="0" w:color="auto"/>
              <w:right w:val="single" w:sz="4" w:space="0" w:color="auto"/>
            </w:tcBorders>
          </w:tcPr>
          <w:p w14:paraId="2FE1D66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05EB333E"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B1994B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12</w:t>
            </w:r>
          </w:p>
        </w:tc>
      </w:tr>
      <w:tr w:rsidR="00831ECA" w:rsidRPr="00831ECA" w14:paraId="44355A26" w14:textId="77777777" w:rsidTr="00831ECA">
        <w:trPr>
          <w:jc w:val="center"/>
        </w:trPr>
        <w:tc>
          <w:tcPr>
            <w:tcW w:w="0" w:type="auto"/>
            <w:vMerge/>
            <w:tcBorders>
              <w:left w:val="single" w:sz="4" w:space="0" w:color="auto"/>
              <w:right w:val="single" w:sz="4" w:space="0" w:color="auto"/>
            </w:tcBorders>
            <w:shd w:val="clear" w:color="auto" w:fill="auto"/>
            <w:vAlign w:val="center"/>
          </w:tcPr>
          <w:p w14:paraId="34D1D6EA"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right w:val="single" w:sz="4" w:space="0" w:color="auto"/>
            </w:tcBorders>
            <w:shd w:val="clear" w:color="auto" w:fill="auto"/>
            <w:vAlign w:val="center"/>
          </w:tcPr>
          <w:p w14:paraId="712E9F2E"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249D8F3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4B8AF86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2D69858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20</w:t>
            </w:r>
          </w:p>
        </w:tc>
      </w:tr>
      <w:tr w:rsidR="00831ECA" w:rsidRPr="00831ECA" w14:paraId="4A6192D8"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DD03B2C"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487AD8E1"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2BDF1E0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2990012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1488423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5176EFBA" w14:textId="77777777" w:rsidTr="00831ECA">
        <w:trPr>
          <w:jc w:val="center"/>
        </w:trPr>
        <w:tc>
          <w:tcPr>
            <w:tcW w:w="0" w:type="auto"/>
            <w:vMerge/>
            <w:tcBorders>
              <w:left w:val="single" w:sz="4" w:space="0" w:color="auto"/>
              <w:right w:val="single" w:sz="4" w:space="0" w:color="auto"/>
            </w:tcBorders>
            <w:shd w:val="clear" w:color="auto" w:fill="auto"/>
            <w:vAlign w:val="center"/>
          </w:tcPr>
          <w:p w14:paraId="1C4B5844"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1185DC7B"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76821D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50E80A8E"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70E9B94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#0</w:t>
            </w:r>
          </w:p>
        </w:tc>
      </w:tr>
      <w:tr w:rsidR="00831ECA" w:rsidRPr="00831ECA" w14:paraId="1F0DEAA3"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AD79F4A" w14:textId="77777777" w:rsidR="00831ECA" w:rsidRPr="00831ECA" w:rsidRDefault="00831ECA" w:rsidP="00831ECA">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D06C93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#5</w:t>
            </w:r>
          </w:p>
        </w:tc>
        <w:tc>
          <w:tcPr>
            <w:tcW w:w="2373" w:type="dxa"/>
            <w:tcBorders>
              <w:top w:val="single" w:sz="4" w:space="0" w:color="auto"/>
              <w:left w:val="single" w:sz="4" w:space="0" w:color="auto"/>
              <w:bottom w:val="single" w:sz="4" w:space="0" w:color="auto"/>
              <w:right w:val="single" w:sz="4" w:space="0" w:color="auto"/>
            </w:tcBorders>
          </w:tcPr>
          <w:p w14:paraId="28628CC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67BEF4BF"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3C0306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13</w:t>
            </w:r>
          </w:p>
        </w:tc>
      </w:tr>
      <w:tr w:rsidR="00831ECA" w:rsidRPr="00831ECA" w14:paraId="086A2539" w14:textId="77777777" w:rsidTr="00831ECA">
        <w:trPr>
          <w:jc w:val="center"/>
        </w:trPr>
        <w:tc>
          <w:tcPr>
            <w:tcW w:w="0" w:type="auto"/>
            <w:vMerge/>
            <w:tcBorders>
              <w:left w:val="single" w:sz="4" w:space="0" w:color="auto"/>
              <w:right w:val="single" w:sz="4" w:space="0" w:color="auto"/>
            </w:tcBorders>
            <w:shd w:val="clear" w:color="auto" w:fill="auto"/>
            <w:vAlign w:val="center"/>
          </w:tcPr>
          <w:p w14:paraId="73EF356B"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3AE151A4"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105DF8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095C83C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3D372A9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20</w:t>
            </w:r>
          </w:p>
        </w:tc>
      </w:tr>
      <w:tr w:rsidR="00831ECA" w:rsidRPr="00831ECA" w14:paraId="7A09ECD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6B22B5ED"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2DAA241C"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33805E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474891C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460CF46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2EDEF9EA" w14:textId="77777777" w:rsidTr="00831ECA">
        <w:trPr>
          <w:jc w:val="center"/>
        </w:trPr>
        <w:tc>
          <w:tcPr>
            <w:tcW w:w="0" w:type="auto"/>
            <w:vMerge/>
            <w:tcBorders>
              <w:left w:val="single" w:sz="4" w:space="0" w:color="auto"/>
              <w:right w:val="single" w:sz="4" w:space="0" w:color="auto"/>
            </w:tcBorders>
            <w:shd w:val="clear" w:color="auto" w:fill="auto"/>
            <w:vAlign w:val="center"/>
          </w:tcPr>
          <w:p w14:paraId="69CFB584"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07378D2"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8EEF16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11AF991E"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891DD2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#1</w:t>
            </w:r>
          </w:p>
        </w:tc>
      </w:tr>
      <w:tr w:rsidR="00831ECA" w:rsidRPr="00831ECA" w14:paraId="3D4098C6" w14:textId="77777777" w:rsidTr="00831ECA">
        <w:trPr>
          <w:jc w:val="center"/>
        </w:trPr>
        <w:tc>
          <w:tcPr>
            <w:tcW w:w="0" w:type="auto"/>
            <w:vMerge/>
            <w:tcBorders>
              <w:left w:val="single" w:sz="4" w:space="0" w:color="auto"/>
              <w:right w:val="single" w:sz="4" w:space="0" w:color="auto"/>
            </w:tcBorders>
            <w:shd w:val="clear" w:color="auto" w:fill="auto"/>
            <w:vAlign w:val="center"/>
          </w:tcPr>
          <w:p w14:paraId="3B26556F" w14:textId="77777777" w:rsidR="00831ECA" w:rsidRPr="00831ECA" w:rsidRDefault="00831ECA" w:rsidP="00831ECA">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48A84B7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#6</w:t>
            </w:r>
          </w:p>
        </w:tc>
        <w:tc>
          <w:tcPr>
            <w:tcW w:w="2373" w:type="dxa"/>
            <w:tcBorders>
              <w:top w:val="single" w:sz="4" w:space="0" w:color="auto"/>
              <w:left w:val="single" w:sz="4" w:space="0" w:color="auto"/>
              <w:bottom w:val="single" w:sz="4" w:space="0" w:color="auto"/>
              <w:right w:val="single" w:sz="4" w:space="0" w:color="auto"/>
            </w:tcBorders>
          </w:tcPr>
          <w:p w14:paraId="7B64847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5A3A16A7"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0183EDA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7</w:t>
            </w:r>
          </w:p>
        </w:tc>
      </w:tr>
      <w:tr w:rsidR="00831ECA" w:rsidRPr="00831ECA" w14:paraId="607D7016" w14:textId="77777777" w:rsidTr="00831ECA">
        <w:trPr>
          <w:jc w:val="center"/>
        </w:trPr>
        <w:tc>
          <w:tcPr>
            <w:tcW w:w="0" w:type="auto"/>
            <w:vMerge/>
            <w:tcBorders>
              <w:left w:val="single" w:sz="4" w:space="0" w:color="auto"/>
              <w:right w:val="single" w:sz="4" w:space="0" w:color="auto"/>
            </w:tcBorders>
            <w:shd w:val="clear" w:color="auto" w:fill="auto"/>
            <w:vAlign w:val="center"/>
          </w:tcPr>
          <w:p w14:paraId="7231C8DB"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7AF3788F"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96501A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62FD5FA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2D4C3AE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20</w:t>
            </w:r>
          </w:p>
        </w:tc>
      </w:tr>
      <w:tr w:rsidR="00831ECA" w:rsidRPr="00831ECA" w14:paraId="60DF76FE" w14:textId="77777777" w:rsidTr="00831ECA">
        <w:trPr>
          <w:jc w:val="center"/>
        </w:trPr>
        <w:tc>
          <w:tcPr>
            <w:tcW w:w="0" w:type="auto"/>
            <w:vMerge/>
            <w:tcBorders>
              <w:left w:val="single" w:sz="4" w:space="0" w:color="auto"/>
              <w:right w:val="single" w:sz="4" w:space="0" w:color="auto"/>
            </w:tcBorders>
            <w:shd w:val="clear" w:color="auto" w:fill="auto"/>
            <w:vAlign w:val="center"/>
          </w:tcPr>
          <w:p w14:paraId="4741DB9A"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44927418"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17C8BB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6207F05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659D5C0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0F8B3FC6"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7E4C5F0" w14:textId="77777777" w:rsidR="00831ECA" w:rsidRPr="00831ECA" w:rsidRDefault="00831ECA" w:rsidP="00831ECA">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1E8A75F6"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0DC15E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56409628" w14:textId="77777777" w:rsidR="00831ECA" w:rsidRPr="00831ECA" w:rsidRDefault="00831ECA" w:rsidP="00831ECA">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06CD5D9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#2</w:t>
            </w:r>
          </w:p>
        </w:tc>
      </w:tr>
      <w:tr w:rsidR="00831ECA" w:rsidRPr="00831ECA" w14:paraId="52D06CE4"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1A35F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#0</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49536E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B68CEA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6ECDC5F8"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6730B65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1 from 'CSI-RS for tracking Resource set #1' configuration</w:t>
            </w:r>
          </w:p>
        </w:tc>
      </w:tr>
      <w:tr w:rsidR="00831ECA" w:rsidRPr="00831ECA" w14:paraId="2A55DD8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20EE4AA3"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70B20097"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7CD959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4F0C20F"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3518B3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607824DB" w14:textId="77777777" w:rsidTr="00831ECA">
        <w:trPr>
          <w:trHeight w:val="48"/>
          <w:jc w:val="center"/>
        </w:trPr>
        <w:tc>
          <w:tcPr>
            <w:tcW w:w="0" w:type="auto"/>
            <w:vMerge/>
            <w:tcBorders>
              <w:left w:val="single" w:sz="4" w:space="0" w:color="auto"/>
              <w:right w:val="single" w:sz="4" w:space="0" w:color="auto"/>
            </w:tcBorders>
            <w:shd w:val="clear" w:color="auto" w:fill="auto"/>
            <w:vAlign w:val="center"/>
            <w:hideMark/>
          </w:tcPr>
          <w:p w14:paraId="3B2027C9" w14:textId="77777777" w:rsidR="00831ECA" w:rsidRPr="00831ECA" w:rsidRDefault="00831ECA" w:rsidP="00831ECA">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BA3162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1A95784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73336E9D"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72779C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54E34461"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C2AC3AA"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FA1565C"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3B7AB5C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D9D6405"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A12F8E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71896CE"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C3194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#1</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0AC883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5F16E6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7A2564DE"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079B97B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5 from 'CSI-RS for tracking Resource set #2' configuration</w:t>
            </w:r>
          </w:p>
        </w:tc>
      </w:tr>
      <w:tr w:rsidR="00831ECA" w:rsidRPr="00831ECA" w14:paraId="7C358A2D"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55E4DAF"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DD6D4F8"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05B4EFE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09637703"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7D973A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0C646682" w14:textId="77777777" w:rsidTr="00831ECA">
        <w:trPr>
          <w:trHeight w:val="48"/>
          <w:jc w:val="center"/>
        </w:trPr>
        <w:tc>
          <w:tcPr>
            <w:tcW w:w="0" w:type="auto"/>
            <w:vMerge/>
            <w:tcBorders>
              <w:left w:val="single" w:sz="4" w:space="0" w:color="auto"/>
              <w:right w:val="single" w:sz="4" w:space="0" w:color="auto"/>
            </w:tcBorders>
            <w:shd w:val="clear" w:color="auto" w:fill="auto"/>
            <w:vAlign w:val="center"/>
            <w:hideMark/>
          </w:tcPr>
          <w:p w14:paraId="2D02E45F" w14:textId="77777777" w:rsidR="00831ECA" w:rsidRPr="00831ECA" w:rsidRDefault="00831ECA" w:rsidP="00831ECA">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2FFEC7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F1ECCC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BA1947A"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0C9E50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2EF2D344"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2BD53C9"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3443EF3B"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D3D808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B78A093"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DB4DF9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BAD1F04" w14:textId="77777777" w:rsidTr="00831ECA">
        <w:trPr>
          <w:jc w:val="center"/>
        </w:trPr>
        <w:tc>
          <w:tcPr>
            <w:tcW w:w="0" w:type="auto"/>
            <w:vMerge w:val="restart"/>
            <w:tcBorders>
              <w:left w:val="single" w:sz="4" w:space="0" w:color="auto"/>
              <w:right w:val="single" w:sz="4" w:space="0" w:color="auto"/>
            </w:tcBorders>
            <w:shd w:val="clear" w:color="auto" w:fill="auto"/>
            <w:vAlign w:val="center"/>
          </w:tcPr>
          <w:p w14:paraId="349F93A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#2</w:t>
            </w:r>
          </w:p>
        </w:tc>
        <w:tc>
          <w:tcPr>
            <w:tcW w:w="2032" w:type="dxa"/>
            <w:vMerge w:val="restart"/>
            <w:tcBorders>
              <w:left w:val="single" w:sz="4" w:space="0" w:color="auto"/>
              <w:right w:val="single" w:sz="4" w:space="0" w:color="auto"/>
            </w:tcBorders>
            <w:shd w:val="clear" w:color="auto" w:fill="auto"/>
            <w:vAlign w:val="center"/>
          </w:tcPr>
          <w:p w14:paraId="68F006C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5B4087A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55A04A69"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015381F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9 from 'CSI-RS for tracking Resource set #3' configuration</w:t>
            </w:r>
          </w:p>
        </w:tc>
      </w:tr>
      <w:tr w:rsidR="00831ECA" w:rsidRPr="00831ECA" w14:paraId="6A430274" w14:textId="77777777" w:rsidTr="00831ECA">
        <w:trPr>
          <w:jc w:val="center"/>
        </w:trPr>
        <w:tc>
          <w:tcPr>
            <w:tcW w:w="0" w:type="auto"/>
            <w:vMerge/>
            <w:tcBorders>
              <w:left w:val="single" w:sz="4" w:space="0" w:color="auto"/>
              <w:right w:val="single" w:sz="4" w:space="0" w:color="auto"/>
            </w:tcBorders>
            <w:shd w:val="clear" w:color="auto" w:fill="auto"/>
            <w:vAlign w:val="center"/>
          </w:tcPr>
          <w:p w14:paraId="3B8BD131"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7DE52A07"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B8A379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0838F2B"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3218535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60492CA1" w14:textId="77777777" w:rsidTr="00831ECA">
        <w:trPr>
          <w:jc w:val="center"/>
        </w:trPr>
        <w:tc>
          <w:tcPr>
            <w:tcW w:w="0" w:type="auto"/>
            <w:vMerge/>
            <w:tcBorders>
              <w:left w:val="single" w:sz="4" w:space="0" w:color="auto"/>
              <w:right w:val="single" w:sz="4" w:space="0" w:color="auto"/>
            </w:tcBorders>
            <w:shd w:val="clear" w:color="auto" w:fill="auto"/>
            <w:vAlign w:val="center"/>
          </w:tcPr>
          <w:p w14:paraId="27C21D05" w14:textId="77777777" w:rsidR="00831ECA" w:rsidRPr="00831ECA" w:rsidRDefault="00831ECA" w:rsidP="00831ECA">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5CE00C7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1A4B7EF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5D535B24"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61DC6CD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F6ACA04"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420E3A"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B28BCEE"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4E4EC0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D3F7BDF"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77FDDB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4AA64A40"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4EF5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#3</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9EFC2F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4E18359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11CC6E86"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6AB8B28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#0</w:t>
            </w:r>
          </w:p>
        </w:tc>
      </w:tr>
      <w:tr w:rsidR="00831ECA" w:rsidRPr="00831ECA" w14:paraId="27486B9C"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687B453A"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C1BA2F4"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B473F2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74EDD89"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795C23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3BB3EAC3"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2054F8EB" w14:textId="77777777" w:rsidR="00831ECA" w:rsidRPr="00831ECA" w:rsidRDefault="00831ECA" w:rsidP="00831ECA">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6DE208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42925D4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0411CB1C"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9A9A1E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21FEBC36"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421342"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1E98B58"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793639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C5FAD85"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D90AB0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63B5878F"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8716B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#4</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D7F660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B7A554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4F25DE0E"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AC49C8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#1</w:t>
            </w:r>
          </w:p>
        </w:tc>
      </w:tr>
      <w:tr w:rsidR="00831ECA" w:rsidRPr="00831ECA" w14:paraId="267ECDF9"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61E72DC"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192929B5"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B31B8A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D86C055"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58D3D8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4BB81C69"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69B08014" w14:textId="77777777" w:rsidR="00831ECA" w:rsidRPr="00831ECA" w:rsidRDefault="00831ECA" w:rsidP="00831ECA">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32E691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168176F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7FBC8CC8"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F71CC5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5DBCF32B"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126D204"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7953D68A"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05A6C5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47FAF0FD"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00FBFA4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4747E7EC" w14:textId="77777777" w:rsidTr="00831ECA">
        <w:trPr>
          <w:jc w:val="center"/>
        </w:trPr>
        <w:tc>
          <w:tcPr>
            <w:tcW w:w="0" w:type="auto"/>
            <w:vMerge w:val="restart"/>
            <w:tcBorders>
              <w:left w:val="single" w:sz="4" w:space="0" w:color="auto"/>
              <w:right w:val="single" w:sz="4" w:space="0" w:color="auto"/>
            </w:tcBorders>
            <w:shd w:val="clear" w:color="auto" w:fill="auto"/>
            <w:vAlign w:val="center"/>
          </w:tcPr>
          <w:p w14:paraId="34C9AB1D"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hint="eastAsia"/>
                <w:sz w:val="18"/>
                <w:lang w:eastAsia="zh-CN"/>
              </w:rPr>
              <w:t>T</w:t>
            </w:r>
            <w:r w:rsidRPr="00831ECA">
              <w:rPr>
                <w:rFonts w:ascii="Arial" w:eastAsia="宋体" w:hAnsi="Arial"/>
                <w:sz w:val="18"/>
                <w:lang w:eastAsia="zh-CN"/>
              </w:rPr>
              <w:t>CI state #5</w:t>
            </w:r>
          </w:p>
        </w:tc>
        <w:tc>
          <w:tcPr>
            <w:tcW w:w="2032" w:type="dxa"/>
            <w:vMerge w:val="restart"/>
            <w:tcBorders>
              <w:left w:val="single" w:sz="4" w:space="0" w:color="auto"/>
              <w:right w:val="single" w:sz="4" w:space="0" w:color="auto"/>
            </w:tcBorders>
            <w:shd w:val="clear" w:color="auto" w:fill="auto"/>
            <w:vAlign w:val="center"/>
          </w:tcPr>
          <w:p w14:paraId="37B64B7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67798BC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3CF3A3E3"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69E3127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#2</w:t>
            </w:r>
          </w:p>
        </w:tc>
      </w:tr>
      <w:tr w:rsidR="00831ECA" w:rsidRPr="00831ECA" w14:paraId="1DD053BB" w14:textId="77777777" w:rsidTr="00831ECA">
        <w:trPr>
          <w:jc w:val="center"/>
        </w:trPr>
        <w:tc>
          <w:tcPr>
            <w:tcW w:w="0" w:type="auto"/>
            <w:vMerge/>
            <w:tcBorders>
              <w:left w:val="single" w:sz="4" w:space="0" w:color="auto"/>
              <w:right w:val="single" w:sz="4" w:space="0" w:color="auto"/>
            </w:tcBorders>
            <w:shd w:val="clear" w:color="auto" w:fill="auto"/>
            <w:vAlign w:val="center"/>
          </w:tcPr>
          <w:p w14:paraId="2C992546"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A37AE6C"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52B1D5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21207C6"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8C0F6F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792F80D4" w14:textId="77777777" w:rsidTr="00831ECA">
        <w:trPr>
          <w:jc w:val="center"/>
        </w:trPr>
        <w:tc>
          <w:tcPr>
            <w:tcW w:w="0" w:type="auto"/>
            <w:vMerge/>
            <w:tcBorders>
              <w:left w:val="single" w:sz="4" w:space="0" w:color="auto"/>
              <w:right w:val="single" w:sz="4" w:space="0" w:color="auto"/>
            </w:tcBorders>
            <w:shd w:val="clear" w:color="auto" w:fill="auto"/>
            <w:vAlign w:val="center"/>
          </w:tcPr>
          <w:p w14:paraId="5C28DE4F" w14:textId="77777777" w:rsidR="00831ECA" w:rsidRPr="00831ECA" w:rsidRDefault="00831ECA" w:rsidP="00831ECA">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26E5717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4B3DAF6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187DDFFA"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3006351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096E4FE3"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E6E3E2D" w14:textId="77777777" w:rsidR="00831ECA" w:rsidRPr="00831ECA" w:rsidRDefault="00831ECA" w:rsidP="00831ECA">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5654133F" w14:textId="77777777" w:rsidR="00831ECA" w:rsidRPr="00831ECA" w:rsidRDefault="00831ECA" w:rsidP="00831ECA">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2733BF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49D14C86" w14:textId="77777777" w:rsidR="00831ECA" w:rsidRPr="00831ECA" w:rsidRDefault="00831ECA" w:rsidP="00831ECA">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D71950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6B1E1570" w14:textId="77777777" w:rsidTr="00831ECA">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67FB6924" w14:textId="77777777" w:rsidR="00831ECA" w:rsidRPr="00831ECA" w:rsidRDefault="00831ECA" w:rsidP="00831ECA">
            <w:pPr>
              <w:keepNext/>
              <w:keepLines/>
              <w:spacing w:after="0"/>
              <w:rPr>
                <w:rFonts w:ascii="Arial" w:eastAsia="宋体" w:hAnsi="Arial"/>
                <w:sz w:val="18"/>
                <w:lang w:val="en-US"/>
              </w:rPr>
            </w:pPr>
            <w:r w:rsidRPr="00831ECA">
              <w:rPr>
                <w:rFonts w:ascii="Arial" w:eastAsia="宋体" w:hAnsi="Arial"/>
                <w:sz w:val="18"/>
                <w:lang w:val="en-US"/>
              </w:rPr>
              <w:t>Number of HARQ Processes</w:t>
            </w:r>
          </w:p>
        </w:tc>
        <w:tc>
          <w:tcPr>
            <w:tcW w:w="2373" w:type="dxa"/>
            <w:tcBorders>
              <w:top w:val="single" w:sz="4" w:space="0" w:color="auto"/>
              <w:left w:val="single" w:sz="4" w:space="0" w:color="auto"/>
              <w:bottom w:val="single" w:sz="4" w:space="0" w:color="auto"/>
              <w:right w:val="single" w:sz="4" w:space="0" w:color="auto"/>
            </w:tcBorders>
          </w:tcPr>
          <w:p w14:paraId="32FD7454" w14:textId="77777777" w:rsidR="00831ECA" w:rsidRPr="00831ECA" w:rsidRDefault="00831ECA" w:rsidP="00831ECA">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406483B9"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rPr>
              <w:t>4</w:t>
            </w:r>
          </w:p>
        </w:tc>
      </w:tr>
      <w:tr w:rsidR="00831ECA" w:rsidRPr="00831ECA" w14:paraId="6DE165C8" w14:textId="77777777" w:rsidTr="00831ECA">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7C296398" w14:textId="77777777" w:rsidR="00831ECA" w:rsidRPr="00831ECA" w:rsidRDefault="00831ECA" w:rsidP="00831ECA">
            <w:pPr>
              <w:keepNext/>
              <w:keepLines/>
              <w:spacing w:after="0"/>
              <w:rPr>
                <w:rFonts w:ascii="Arial" w:eastAsia="宋体" w:hAnsi="Arial"/>
                <w:sz w:val="18"/>
                <w:lang w:val="en-US"/>
              </w:rPr>
            </w:pPr>
            <w:r w:rsidRPr="00831ECA">
              <w:rPr>
                <w:rFonts w:ascii="Arial" w:eastAsia="宋体" w:hAnsi="Arial"/>
                <w:sz w:val="18"/>
              </w:rPr>
              <w:t>The number of slots between PDSCH and corresponding HARQ-ACK information</w:t>
            </w:r>
          </w:p>
        </w:tc>
        <w:tc>
          <w:tcPr>
            <w:tcW w:w="2373" w:type="dxa"/>
            <w:tcBorders>
              <w:top w:val="single" w:sz="4" w:space="0" w:color="auto"/>
              <w:left w:val="single" w:sz="4" w:space="0" w:color="auto"/>
              <w:bottom w:val="single" w:sz="4" w:space="0" w:color="auto"/>
              <w:right w:val="single" w:sz="4" w:space="0" w:color="auto"/>
            </w:tcBorders>
          </w:tcPr>
          <w:p w14:paraId="5ADEAC70" w14:textId="77777777" w:rsidR="00831ECA" w:rsidRPr="00831ECA" w:rsidRDefault="00831ECA" w:rsidP="00831ECA">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2B8A2605"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lang w:eastAsia="zh-CN"/>
              </w:rPr>
              <w:t>2</w:t>
            </w:r>
          </w:p>
        </w:tc>
      </w:tr>
      <w:tr w:rsidR="00831ECA" w:rsidRPr="00831ECA" w14:paraId="4A3D0B5D" w14:textId="77777777" w:rsidTr="00831EC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B0A8CEF"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Note 1: SSB # (k mod 3),</w:t>
            </w:r>
            <w:r w:rsidRPr="00831ECA">
              <w:rPr>
                <w:rFonts w:eastAsia="宋体"/>
              </w:rPr>
              <w:t xml:space="preserve"> </w:t>
            </w:r>
            <w:r w:rsidRPr="00831ECA">
              <w:rPr>
                <w:rFonts w:ascii="Arial" w:eastAsia="宋体" w:hAnsi="Arial"/>
                <w:sz w:val="18"/>
                <w:lang w:eastAsia="zh-CN"/>
              </w:rPr>
              <w:t>CSI-RS (for tracking) resource set # ((k mod 3) + 1) and CSI-RS (for CSI acquisition) resource set # ((k mod 3) + 4) are transmitted by k</w:t>
            </w:r>
            <w:r w:rsidRPr="00831ECA">
              <w:rPr>
                <w:rFonts w:ascii="Arial" w:eastAsia="宋体" w:hAnsi="Arial"/>
                <w:sz w:val="18"/>
                <w:vertAlign w:val="superscript"/>
                <w:lang w:eastAsia="zh-CN"/>
              </w:rPr>
              <w:t>th</w:t>
            </w:r>
            <w:r w:rsidRPr="00831ECA">
              <w:rPr>
                <w:rFonts w:ascii="Arial" w:eastAsia="宋体" w:hAnsi="Arial"/>
                <w:sz w:val="18"/>
                <w:lang w:eastAsia="zh-CN"/>
              </w:rPr>
              <w:t xml:space="preserve"> RRH.</w:t>
            </w:r>
          </w:p>
          <w:p w14:paraId="5ECDA096"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Codepoint#0 {TCI state #0, TCI State #1} is activated when UE receives PDCCH/PDSCH from RRH#3k and RRH#3k+1.</w:t>
            </w:r>
          </w:p>
          <w:p w14:paraId="11968CC3"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Codepoint#1 {TCI state #1, TCI State #2} is activated when UE receives PDCCH/PDSCH from RRH#3k+1 and RRH#3k+2.</w:t>
            </w:r>
          </w:p>
          <w:p w14:paraId="57A2C864"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Codepoint#2 {TCI state #2, TCI State #0} is activated when UE receives PDCCH/PDSCH from RRH#3k+2 and RRH#3k+3.</w:t>
            </w:r>
          </w:p>
          <w:p w14:paraId="1AEE7CF9"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The second indicated TCI state in each codepoint is not used for quasi co-location parameters {Doppler shift, Doppler spread}.</w:t>
            </w:r>
          </w:p>
        </w:tc>
      </w:tr>
    </w:tbl>
    <w:p w14:paraId="22E9BD63" w14:textId="77777777" w:rsidR="00831ECA" w:rsidRPr="00831ECA" w:rsidRDefault="00831ECA" w:rsidP="00831ECA">
      <w:pPr>
        <w:rPr>
          <w:rFonts w:eastAsia="宋体"/>
          <w:lang w:eastAsia="zh-CN"/>
        </w:rPr>
      </w:pPr>
    </w:p>
    <w:p w14:paraId="7C134731"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t>Table 5.2.2.1.21-3: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292"/>
        <w:gridCol w:w="1363"/>
        <w:gridCol w:w="1324"/>
        <w:gridCol w:w="1336"/>
        <w:gridCol w:w="1585"/>
        <w:gridCol w:w="1354"/>
        <w:gridCol w:w="694"/>
      </w:tblGrid>
      <w:tr w:rsidR="00831ECA" w:rsidRPr="00831ECA" w14:paraId="388F3BA5" w14:textId="77777777" w:rsidTr="00831EC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F26E7"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A42863"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Reference</w:t>
            </w:r>
            <w:r w:rsidRPr="00831ECA">
              <w:rPr>
                <w:rFonts w:ascii="Arial" w:eastAsia="宋体" w:hAnsi="Arial"/>
                <w:b/>
                <w:sz w:val="18"/>
                <w:lang w:eastAsia="zh-CN"/>
              </w:rPr>
              <w:t xml:space="preserve"> </w:t>
            </w:r>
            <w:r w:rsidRPr="00831ECA">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AE27D8"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B670D" w14:textId="77777777" w:rsidR="00831ECA" w:rsidRPr="00831ECA" w:rsidRDefault="00831ECA" w:rsidP="00831ECA">
            <w:pPr>
              <w:keepNext/>
              <w:keepLines/>
              <w:spacing w:after="0"/>
              <w:jc w:val="center"/>
              <w:rPr>
                <w:rFonts w:ascii="Arial" w:eastAsia="宋体" w:hAnsi="Arial"/>
                <w:b/>
                <w:sz w:val="18"/>
                <w:lang w:eastAsia="zh-CN"/>
              </w:rPr>
            </w:pPr>
            <w:r w:rsidRPr="00831ECA">
              <w:rPr>
                <w:rFonts w:ascii="Arial" w:eastAsia="宋体" w:hAnsi="Arial"/>
                <w:b/>
                <w:sz w:val="18"/>
              </w:rPr>
              <w:t>Modulation format</w:t>
            </w:r>
            <w:r w:rsidRPr="00831ECA">
              <w:rPr>
                <w:rFonts w:ascii="Arial" w:eastAsia="宋体" w:hAnsi="Arial"/>
                <w:b/>
                <w:sz w:val="18"/>
                <w:lang w:eastAsia="zh-CN"/>
              </w:rPr>
              <w:t xml:space="preserve"> </w:t>
            </w:r>
            <w:r w:rsidRPr="00831ECA">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D58E8"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78876F"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F08E48"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Reference value</w:t>
            </w:r>
          </w:p>
        </w:tc>
      </w:tr>
      <w:tr w:rsidR="00831ECA" w:rsidRPr="00831ECA" w14:paraId="2F9B6077" w14:textId="77777777" w:rsidTr="00831EC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FFA76"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72AF"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047A0A"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CAC300" w14:textId="77777777" w:rsidR="00831ECA" w:rsidRPr="00831ECA" w:rsidRDefault="00831ECA" w:rsidP="00831ECA">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7AA05"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32658B" w14:textId="77777777" w:rsidR="00831ECA" w:rsidRPr="00831ECA" w:rsidRDefault="00831ECA" w:rsidP="00831EC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6E7CA1"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B0257F"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SNR (dB)</w:t>
            </w:r>
          </w:p>
        </w:tc>
      </w:tr>
      <w:tr w:rsidR="00831ECA" w:rsidRPr="00831ECA" w14:paraId="7218735D" w14:textId="77777777" w:rsidTr="00831EC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D07B49"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rPr>
              <w:t>1-</w:t>
            </w:r>
            <w:r w:rsidRPr="00831ECA">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16995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05F90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F2129"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1814E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E7019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34DA9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B3B44A" w14:textId="08764E92" w:rsidR="00831ECA" w:rsidRPr="00831ECA" w:rsidRDefault="00831ECA" w:rsidP="00831ECA">
            <w:pPr>
              <w:keepNext/>
              <w:keepLines/>
              <w:spacing w:after="0"/>
              <w:jc w:val="center"/>
              <w:rPr>
                <w:rFonts w:ascii="Arial" w:eastAsia="宋体" w:hAnsi="Arial"/>
                <w:sz w:val="18"/>
                <w:lang w:eastAsia="zh-CN"/>
              </w:rPr>
            </w:pPr>
            <w:del w:id="8" w:author="Huawei" w:date="2023-02-03T11:03:00Z">
              <w:r w:rsidRPr="00831ECA" w:rsidDel="00922FC9">
                <w:rPr>
                  <w:rFonts w:ascii="Arial" w:eastAsia="宋体" w:hAnsi="Arial"/>
                  <w:sz w:val="18"/>
                  <w:lang w:eastAsia="zh-CN"/>
                </w:rPr>
                <w:delText>[</w:delText>
              </w:r>
            </w:del>
            <w:r w:rsidRPr="00831ECA">
              <w:rPr>
                <w:rFonts w:ascii="Arial" w:eastAsia="宋体" w:hAnsi="Arial"/>
                <w:sz w:val="18"/>
                <w:lang w:eastAsia="zh-CN"/>
              </w:rPr>
              <w:t>11.3</w:t>
            </w:r>
            <w:del w:id="9" w:author="Huawei" w:date="2023-02-03T11:03:00Z">
              <w:r w:rsidRPr="00831ECA" w:rsidDel="00922FC9">
                <w:rPr>
                  <w:rFonts w:ascii="Arial" w:eastAsia="宋体" w:hAnsi="Arial"/>
                  <w:sz w:val="18"/>
                  <w:lang w:eastAsia="zh-CN"/>
                </w:rPr>
                <w:delText>]</w:delText>
              </w:r>
            </w:del>
          </w:p>
        </w:tc>
      </w:tr>
    </w:tbl>
    <w:p w14:paraId="2F0EB9FC" w14:textId="77777777" w:rsidR="00831ECA" w:rsidRPr="00831ECA" w:rsidRDefault="00831ECA" w:rsidP="00831ECA">
      <w:pPr>
        <w:rPr>
          <w:rFonts w:eastAsia="宋体"/>
          <w:highlight w:val="yellow"/>
          <w:lang w:val="nb-NO" w:eastAsia="en-GB"/>
        </w:rPr>
      </w:pPr>
    </w:p>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8055D0E" w14:textId="77777777" w:rsidR="00831ECA" w:rsidRPr="00831ECA" w:rsidRDefault="00831ECA" w:rsidP="00831ECA">
      <w:pPr>
        <w:keepNext/>
        <w:keepLines/>
        <w:spacing w:before="120"/>
        <w:ind w:left="1701" w:hanging="1701"/>
        <w:outlineLvl w:val="4"/>
        <w:rPr>
          <w:rFonts w:ascii="Arial" w:eastAsia="宋体" w:hAnsi="Arial"/>
          <w:sz w:val="22"/>
        </w:rPr>
      </w:pPr>
      <w:bookmarkStart w:id="10" w:name="_Toc123936056"/>
      <w:bookmarkStart w:id="11" w:name="_Toc124377071"/>
      <w:r w:rsidRPr="00831ECA">
        <w:rPr>
          <w:rFonts w:ascii="Arial" w:eastAsia="宋体" w:hAnsi="Arial"/>
          <w:sz w:val="22"/>
        </w:rPr>
        <w:t>5.2.2.2.22</w:t>
      </w:r>
      <w:r w:rsidRPr="00831ECA">
        <w:rPr>
          <w:rFonts w:ascii="Arial" w:eastAsia="宋体" w:hAnsi="Arial"/>
          <w:sz w:val="22"/>
        </w:rPr>
        <w:tab/>
        <w:t>Minimum requirements for HST-SFN Scheme B</w:t>
      </w:r>
      <w:bookmarkEnd w:id="10"/>
      <w:bookmarkEnd w:id="11"/>
    </w:p>
    <w:p w14:paraId="00CFE13E" w14:textId="77777777" w:rsidR="00831ECA" w:rsidRPr="00831ECA" w:rsidRDefault="00831ECA" w:rsidP="00831ECA">
      <w:pPr>
        <w:rPr>
          <w:rFonts w:eastAsia="宋体"/>
        </w:rPr>
      </w:pPr>
      <w:r w:rsidRPr="00831ECA">
        <w:rPr>
          <w:rFonts w:eastAsia="宋体"/>
        </w:rPr>
        <w:t xml:space="preserve">The performance requirements are specified in </w:t>
      </w:r>
      <w:r w:rsidRPr="00831ECA">
        <w:rPr>
          <w:rFonts w:eastAsia="宋体"/>
          <w:lang w:eastAsia="zh-CN"/>
        </w:rPr>
        <w:t>T</w:t>
      </w:r>
      <w:r w:rsidRPr="00831ECA">
        <w:rPr>
          <w:rFonts w:eastAsia="宋体"/>
        </w:rPr>
        <w:t xml:space="preserve">able 5.2.2.2.22-3, with the addition of test parameters in </w:t>
      </w:r>
      <w:r w:rsidRPr="00831ECA">
        <w:rPr>
          <w:rFonts w:eastAsia="宋体"/>
          <w:lang w:eastAsia="zh-CN"/>
        </w:rPr>
        <w:t>Table</w:t>
      </w:r>
      <w:r w:rsidRPr="00831ECA">
        <w:rPr>
          <w:rFonts w:eastAsia="宋体"/>
        </w:rPr>
        <w:t xml:space="preserve"> 5.2.2.2.22-2 and the downlink physical channel setup according to </w:t>
      </w:r>
      <w:r w:rsidRPr="00831ECA">
        <w:rPr>
          <w:rFonts w:eastAsia="宋体"/>
          <w:lang w:eastAsia="zh-CN"/>
        </w:rPr>
        <w:t>Annex C.3.1</w:t>
      </w:r>
      <w:r w:rsidRPr="00831ECA">
        <w:rPr>
          <w:rFonts w:eastAsia="宋体"/>
        </w:rPr>
        <w:t>.</w:t>
      </w:r>
    </w:p>
    <w:p w14:paraId="4200C471" w14:textId="77777777" w:rsidR="00831ECA" w:rsidRPr="00831ECA" w:rsidRDefault="00831ECA" w:rsidP="00831ECA">
      <w:pPr>
        <w:rPr>
          <w:rFonts w:eastAsia="宋体"/>
          <w:lang w:eastAsia="zh-CN"/>
        </w:rPr>
      </w:pPr>
      <w:r w:rsidRPr="00831ECA">
        <w:rPr>
          <w:rFonts w:eastAsia="宋体"/>
        </w:rPr>
        <w:t>The test purpose</w:t>
      </w:r>
      <w:r w:rsidRPr="00831ECA">
        <w:rPr>
          <w:rFonts w:eastAsia="宋体"/>
          <w:lang w:eastAsia="zh-CN"/>
        </w:rPr>
        <w:t>s</w:t>
      </w:r>
      <w:r w:rsidRPr="00831ECA">
        <w:rPr>
          <w:rFonts w:eastAsia="宋体"/>
        </w:rPr>
        <w:t xml:space="preserve"> are specified in Table 5.2.2.2.22-1</w:t>
      </w:r>
      <w:r w:rsidRPr="00831ECA">
        <w:rPr>
          <w:rFonts w:eastAsia="宋体"/>
          <w:lang w:eastAsia="zh-CN"/>
        </w:rPr>
        <w:t>.</w:t>
      </w:r>
    </w:p>
    <w:p w14:paraId="327CF061"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lastRenderedPageBreak/>
        <w:t>Table 5.2.2.2.22-1</w:t>
      </w:r>
      <w:r w:rsidRPr="00831ECA">
        <w:rPr>
          <w:rFonts w:ascii="Arial" w:eastAsia="宋体" w:hAnsi="Arial"/>
          <w:b/>
          <w:lang w:eastAsia="zh-CN"/>
        </w:rPr>
        <w:t>:</w:t>
      </w:r>
      <w:r w:rsidRPr="00831ECA">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31ECA" w:rsidRPr="00831ECA" w14:paraId="59694389" w14:textId="77777777" w:rsidTr="00831ECA">
        <w:tc>
          <w:tcPr>
            <w:tcW w:w="4822" w:type="dxa"/>
            <w:tcBorders>
              <w:top w:val="single" w:sz="4" w:space="0" w:color="auto"/>
              <w:left w:val="single" w:sz="4" w:space="0" w:color="auto"/>
              <w:bottom w:val="single" w:sz="4" w:space="0" w:color="auto"/>
              <w:right w:val="single" w:sz="4" w:space="0" w:color="auto"/>
            </w:tcBorders>
            <w:hideMark/>
          </w:tcPr>
          <w:p w14:paraId="7E1E898F"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490285C"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Test index</w:t>
            </w:r>
          </w:p>
        </w:tc>
      </w:tr>
      <w:tr w:rsidR="00831ECA" w:rsidRPr="00831ECA" w14:paraId="261C577F" w14:textId="77777777" w:rsidTr="00831ECA">
        <w:tc>
          <w:tcPr>
            <w:tcW w:w="4822" w:type="dxa"/>
            <w:tcBorders>
              <w:top w:val="single" w:sz="4" w:space="0" w:color="auto"/>
              <w:left w:val="single" w:sz="4" w:space="0" w:color="auto"/>
              <w:bottom w:val="single" w:sz="4" w:space="0" w:color="auto"/>
              <w:right w:val="single" w:sz="4" w:space="0" w:color="auto"/>
            </w:tcBorders>
            <w:hideMark/>
          </w:tcPr>
          <w:p w14:paraId="3650D13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Verify UE performance in the HST-SFN Scheme B scenario defined in B.3.22</w:t>
            </w:r>
          </w:p>
        </w:tc>
        <w:tc>
          <w:tcPr>
            <w:tcW w:w="4807" w:type="dxa"/>
            <w:tcBorders>
              <w:top w:val="single" w:sz="4" w:space="0" w:color="auto"/>
              <w:left w:val="single" w:sz="4" w:space="0" w:color="auto"/>
              <w:bottom w:val="single" w:sz="4" w:space="0" w:color="auto"/>
              <w:right w:val="single" w:sz="4" w:space="0" w:color="auto"/>
            </w:tcBorders>
            <w:hideMark/>
          </w:tcPr>
          <w:p w14:paraId="5575DFE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1-1</w:t>
            </w:r>
          </w:p>
        </w:tc>
      </w:tr>
    </w:tbl>
    <w:p w14:paraId="28557928" w14:textId="77777777" w:rsidR="00831ECA" w:rsidRPr="00831ECA" w:rsidRDefault="00831ECA" w:rsidP="00831ECA">
      <w:pPr>
        <w:keepNext/>
        <w:keepLines/>
        <w:spacing w:after="0"/>
        <w:rPr>
          <w:rFonts w:ascii="Arial" w:eastAsia="宋体" w:hAnsi="Arial"/>
          <w:sz w:val="18"/>
        </w:rPr>
      </w:pPr>
    </w:p>
    <w:p w14:paraId="7215BB16"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t>Table 5.2.2.2.22-2: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41"/>
        <w:gridCol w:w="2049"/>
        <w:gridCol w:w="1164"/>
        <w:gridCol w:w="3028"/>
      </w:tblGrid>
      <w:tr w:rsidR="00831ECA" w:rsidRPr="00831ECA" w14:paraId="5861C027" w14:textId="77777777" w:rsidTr="00831ECA">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46B726BD"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lastRenderedPageBreak/>
              <w:t>Parameter</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56024A"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Unit</w:t>
            </w:r>
          </w:p>
        </w:tc>
        <w:tc>
          <w:tcPr>
            <w:tcW w:w="3113" w:type="dxa"/>
            <w:tcBorders>
              <w:top w:val="single" w:sz="4" w:space="0" w:color="auto"/>
              <w:left w:val="single" w:sz="4" w:space="0" w:color="auto"/>
              <w:bottom w:val="single" w:sz="4" w:space="0" w:color="auto"/>
              <w:right w:val="single" w:sz="4" w:space="0" w:color="auto"/>
            </w:tcBorders>
            <w:vAlign w:val="center"/>
            <w:hideMark/>
          </w:tcPr>
          <w:p w14:paraId="2DA2C4B9"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Value</w:t>
            </w:r>
          </w:p>
        </w:tc>
      </w:tr>
      <w:tr w:rsidR="00831ECA" w:rsidRPr="00831ECA" w14:paraId="44F03D8C" w14:textId="77777777" w:rsidTr="00831ECA">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391574E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Duplex mode</w:t>
            </w:r>
          </w:p>
        </w:tc>
        <w:tc>
          <w:tcPr>
            <w:tcW w:w="1146" w:type="dxa"/>
            <w:tcBorders>
              <w:top w:val="single" w:sz="4" w:space="0" w:color="auto"/>
              <w:left w:val="single" w:sz="4" w:space="0" w:color="auto"/>
              <w:bottom w:val="single" w:sz="4" w:space="0" w:color="auto"/>
              <w:right w:val="single" w:sz="4" w:space="0" w:color="auto"/>
            </w:tcBorders>
          </w:tcPr>
          <w:p w14:paraId="0733A35C"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30EAC2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TDD</w:t>
            </w:r>
          </w:p>
        </w:tc>
      </w:tr>
      <w:tr w:rsidR="00831ECA" w:rsidRPr="00831ECA" w14:paraId="69447D92" w14:textId="77777777" w:rsidTr="00831ECA">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4F75FFB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Active DL BWP index</w:t>
            </w:r>
          </w:p>
        </w:tc>
        <w:tc>
          <w:tcPr>
            <w:tcW w:w="1146" w:type="dxa"/>
            <w:tcBorders>
              <w:top w:val="single" w:sz="4" w:space="0" w:color="auto"/>
              <w:left w:val="single" w:sz="4" w:space="0" w:color="auto"/>
              <w:bottom w:val="single" w:sz="4" w:space="0" w:color="auto"/>
              <w:right w:val="single" w:sz="4" w:space="0" w:color="auto"/>
            </w:tcBorders>
          </w:tcPr>
          <w:p w14:paraId="7CE02A34"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3EC0107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w:t>
            </w:r>
          </w:p>
        </w:tc>
      </w:tr>
      <w:tr w:rsidR="00831ECA" w:rsidRPr="00831ECA" w14:paraId="6755968A" w14:textId="77777777" w:rsidTr="00831EC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9229CD"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hint="eastAsia"/>
                <w:sz w:val="18"/>
                <w:lang w:eastAsia="zh-CN"/>
              </w:rPr>
              <w:t>P</w:t>
            </w:r>
            <w:r w:rsidRPr="00831ECA">
              <w:rPr>
                <w:rFonts w:ascii="Arial" w:eastAsia="宋体" w:hAnsi="Arial"/>
                <w:sz w:val="18"/>
                <w:lang w:eastAsia="zh-CN"/>
              </w:rPr>
              <w:t xml:space="preserve">DCCH </w:t>
            </w:r>
            <w:r w:rsidRPr="00831ECA">
              <w:rPr>
                <w:rFonts w:ascii="Arial" w:eastAsia="宋体" w:hAnsi="Arial"/>
                <w:sz w:val="18"/>
              </w:rPr>
              <w:t>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195A563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39A982E6"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370F7704" w14:textId="77777777" w:rsidR="00831ECA" w:rsidRPr="00831ECA" w:rsidRDefault="00831ECA" w:rsidP="00831ECA">
            <w:pPr>
              <w:keepNext/>
              <w:keepLines/>
              <w:spacing w:after="0"/>
              <w:jc w:val="center"/>
              <w:rPr>
                <w:rFonts w:ascii="Arial" w:eastAsia="宋体" w:hAnsi="Arial"/>
                <w:sz w:val="18"/>
                <w:vertAlign w:val="superscript"/>
              </w:rPr>
            </w:pPr>
            <w:r w:rsidRPr="00831ECA">
              <w:rPr>
                <w:rFonts w:ascii="Arial" w:eastAsia="宋体" w:hAnsi="Arial"/>
                <w:sz w:val="18"/>
              </w:rPr>
              <w:t>Note 1</w:t>
            </w:r>
          </w:p>
        </w:tc>
      </w:tr>
      <w:tr w:rsidR="00831ECA" w:rsidRPr="00831ECA" w14:paraId="4F068B19"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7D0DE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2D8BA56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Mapping type</w:t>
            </w:r>
          </w:p>
        </w:tc>
        <w:tc>
          <w:tcPr>
            <w:tcW w:w="1146" w:type="dxa"/>
            <w:tcBorders>
              <w:top w:val="single" w:sz="4" w:space="0" w:color="auto"/>
              <w:left w:val="single" w:sz="4" w:space="0" w:color="auto"/>
              <w:bottom w:val="single" w:sz="4" w:space="0" w:color="auto"/>
              <w:right w:val="single" w:sz="4" w:space="0" w:color="auto"/>
            </w:tcBorders>
          </w:tcPr>
          <w:p w14:paraId="6155EAC9"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381D16F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22318165"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9130C9B"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AD77DE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k0</w:t>
            </w:r>
          </w:p>
        </w:tc>
        <w:tc>
          <w:tcPr>
            <w:tcW w:w="1146" w:type="dxa"/>
            <w:tcBorders>
              <w:top w:val="single" w:sz="4" w:space="0" w:color="auto"/>
              <w:left w:val="single" w:sz="4" w:space="0" w:color="auto"/>
              <w:bottom w:val="single" w:sz="4" w:space="0" w:color="auto"/>
              <w:right w:val="single" w:sz="4" w:space="0" w:color="auto"/>
            </w:tcBorders>
          </w:tcPr>
          <w:p w14:paraId="38071BAE"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3BDC4B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064D0770"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603DC765"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D17676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Starting symbol (S) </w:t>
            </w:r>
          </w:p>
        </w:tc>
        <w:tc>
          <w:tcPr>
            <w:tcW w:w="1146" w:type="dxa"/>
            <w:tcBorders>
              <w:top w:val="single" w:sz="4" w:space="0" w:color="auto"/>
              <w:left w:val="single" w:sz="4" w:space="0" w:color="auto"/>
              <w:bottom w:val="single" w:sz="4" w:space="0" w:color="auto"/>
              <w:right w:val="single" w:sz="4" w:space="0" w:color="auto"/>
            </w:tcBorders>
          </w:tcPr>
          <w:p w14:paraId="45E5A71D"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648EA3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468B011C"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422F88D"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CA6212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Length (L)</w:t>
            </w:r>
          </w:p>
        </w:tc>
        <w:tc>
          <w:tcPr>
            <w:tcW w:w="1146" w:type="dxa"/>
            <w:tcBorders>
              <w:top w:val="single" w:sz="4" w:space="0" w:color="auto"/>
              <w:left w:val="single" w:sz="4" w:space="0" w:color="auto"/>
              <w:bottom w:val="single" w:sz="4" w:space="0" w:color="auto"/>
              <w:right w:val="single" w:sz="4" w:space="0" w:color="auto"/>
            </w:tcBorders>
          </w:tcPr>
          <w:p w14:paraId="6C52862B"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34F217E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Specific to each Reference channel</w:t>
            </w:r>
          </w:p>
        </w:tc>
      </w:tr>
      <w:tr w:rsidR="00831ECA" w:rsidRPr="00831ECA" w14:paraId="0FC14663"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DB65800"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75AE71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aggregation factor</w:t>
            </w:r>
          </w:p>
        </w:tc>
        <w:tc>
          <w:tcPr>
            <w:tcW w:w="1146" w:type="dxa"/>
            <w:tcBorders>
              <w:top w:val="single" w:sz="4" w:space="0" w:color="auto"/>
              <w:left w:val="single" w:sz="4" w:space="0" w:color="auto"/>
              <w:bottom w:val="single" w:sz="4" w:space="0" w:color="auto"/>
              <w:right w:val="single" w:sz="4" w:space="0" w:color="auto"/>
            </w:tcBorders>
          </w:tcPr>
          <w:p w14:paraId="3561520D"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19582A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w:t>
            </w:r>
          </w:p>
        </w:tc>
      </w:tr>
      <w:tr w:rsidR="00831ECA" w:rsidRPr="00831ECA" w14:paraId="63041338"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4B60D06"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71E567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PRB bundling type</w:t>
            </w:r>
          </w:p>
        </w:tc>
        <w:tc>
          <w:tcPr>
            <w:tcW w:w="1146" w:type="dxa"/>
            <w:tcBorders>
              <w:top w:val="single" w:sz="4" w:space="0" w:color="auto"/>
              <w:left w:val="single" w:sz="4" w:space="0" w:color="auto"/>
              <w:bottom w:val="single" w:sz="4" w:space="0" w:color="auto"/>
              <w:right w:val="single" w:sz="4" w:space="0" w:color="auto"/>
            </w:tcBorders>
          </w:tcPr>
          <w:p w14:paraId="41E8621C"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B08933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Static</w:t>
            </w:r>
          </w:p>
        </w:tc>
      </w:tr>
      <w:tr w:rsidR="00831ECA" w:rsidRPr="00831ECA" w14:paraId="3CC447C5"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2E6249AD"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BB12EC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PRB bundling size</w:t>
            </w:r>
          </w:p>
        </w:tc>
        <w:tc>
          <w:tcPr>
            <w:tcW w:w="1146" w:type="dxa"/>
            <w:tcBorders>
              <w:top w:val="single" w:sz="4" w:space="0" w:color="auto"/>
              <w:left w:val="single" w:sz="4" w:space="0" w:color="auto"/>
              <w:bottom w:val="single" w:sz="4" w:space="0" w:color="auto"/>
              <w:right w:val="single" w:sz="4" w:space="0" w:color="auto"/>
            </w:tcBorders>
          </w:tcPr>
          <w:p w14:paraId="275BE288"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B0E404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4485602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1022CF4"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B83650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allocation type</w:t>
            </w:r>
          </w:p>
        </w:tc>
        <w:tc>
          <w:tcPr>
            <w:tcW w:w="1146" w:type="dxa"/>
            <w:tcBorders>
              <w:top w:val="single" w:sz="4" w:space="0" w:color="auto"/>
              <w:left w:val="single" w:sz="4" w:space="0" w:color="auto"/>
              <w:bottom w:val="single" w:sz="4" w:space="0" w:color="auto"/>
              <w:right w:val="single" w:sz="4" w:space="0" w:color="auto"/>
            </w:tcBorders>
          </w:tcPr>
          <w:p w14:paraId="5AC8B0D0"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033F68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0</w:t>
            </w:r>
          </w:p>
        </w:tc>
      </w:tr>
      <w:tr w:rsidR="00831ECA" w:rsidRPr="00831ECA" w14:paraId="1103F1B3"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BC67A1B"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84731A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RBG size</w:t>
            </w:r>
          </w:p>
        </w:tc>
        <w:tc>
          <w:tcPr>
            <w:tcW w:w="1146" w:type="dxa"/>
            <w:tcBorders>
              <w:top w:val="single" w:sz="4" w:space="0" w:color="auto"/>
              <w:left w:val="single" w:sz="4" w:space="0" w:color="auto"/>
              <w:bottom w:val="single" w:sz="4" w:space="0" w:color="auto"/>
              <w:right w:val="single" w:sz="4" w:space="0" w:color="auto"/>
            </w:tcBorders>
          </w:tcPr>
          <w:p w14:paraId="7E48B752"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6ADB4F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lang w:eastAsia="zh-CN"/>
              </w:rPr>
              <w:t>Config2</w:t>
            </w:r>
          </w:p>
        </w:tc>
      </w:tr>
      <w:tr w:rsidR="00831ECA" w:rsidRPr="00831ECA" w14:paraId="67E306A4"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F5C1992"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B4DE30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szCs w:val="22"/>
                <w:lang w:eastAsia="ja-JP"/>
              </w:rPr>
              <w:t>VRB-to-PRB mapping type</w:t>
            </w:r>
          </w:p>
        </w:tc>
        <w:tc>
          <w:tcPr>
            <w:tcW w:w="1146" w:type="dxa"/>
            <w:tcBorders>
              <w:top w:val="single" w:sz="4" w:space="0" w:color="auto"/>
              <w:left w:val="single" w:sz="4" w:space="0" w:color="auto"/>
              <w:bottom w:val="single" w:sz="4" w:space="0" w:color="auto"/>
              <w:right w:val="single" w:sz="4" w:space="0" w:color="auto"/>
            </w:tcBorders>
          </w:tcPr>
          <w:p w14:paraId="260C9B4E"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CAEC5B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Non-interleaved</w:t>
            </w:r>
          </w:p>
        </w:tc>
      </w:tr>
      <w:tr w:rsidR="00831ECA" w:rsidRPr="00831ECA" w14:paraId="68A8A57B"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B82BEA3"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1D82CC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szCs w:val="22"/>
                <w:lang w:eastAsia="ja-JP"/>
              </w:rPr>
              <w:t>VRB-to-PRB mapping interleave</w:t>
            </w:r>
            <w:r w:rsidRPr="00831ECA">
              <w:rPr>
                <w:rFonts w:ascii="Arial" w:eastAsia="宋体" w:hAnsi="Arial"/>
                <w:sz w:val="18"/>
                <w:szCs w:val="22"/>
                <w:lang w:val="en-US" w:eastAsia="ja-JP"/>
              </w:rPr>
              <w:t>r</w:t>
            </w:r>
            <w:r w:rsidRPr="00831ECA">
              <w:rPr>
                <w:rFonts w:ascii="Arial" w:eastAsia="宋体" w:hAnsi="Arial"/>
                <w:sz w:val="18"/>
                <w:szCs w:val="22"/>
                <w:lang w:eastAsia="ja-JP"/>
              </w:rPr>
              <w:t xml:space="preserve"> bundle size</w:t>
            </w:r>
          </w:p>
        </w:tc>
        <w:tc>
          <w:tcPr>
            <w:tcW w:w="1146" w:type="dxa"/>
            <w:tcBorders>
              <w:top w:val="single" w:sz="4" w:space="0" w:color="auto"/>
              <w:left w:val="single" w:sz="4" w:space="0" w:color="auto"/>
              <w:bottom w:val="single" w:sz="4" w:space="0" w:color="auto"/>
              <w:right w:val="single" w:sz="4" w:space="0" w:color="auto"/>
            </w:tcBorders>
          </w:tcPr>
          <w:p w14:paraId="4D39FB7F"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4721BF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3F8E275D"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14118"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648AEE4A" w14:textId="77777777" w:rsidR="00831ECA" w:rsidRPr="00831ECA" w:rsidRDefault="00831ECA" w:rsidP="00831ECA">
            <w:pPr>
              <w:keepNext/>
              <w:keepLines/>
              <w:spacing w:after="0"/>
              <w:rPr>
                <w:rFonts w:ascii="Arial" w:eastAsia="宋体" w:hAnsi="Arial"/>
                <w:sz w:val="18"/>
                <w:szCs w:val="22"/>
                <w:lang w:eastAsia="ja-JP"/>
              </w:rPr>
            </w:pPr>
            <w:r w:rsidRPr="00831ECA">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40E46C0B"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1611AFB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Note 1</w:t>
            </w:r>
          </w:p>
        </w:tc>
      </w:tr>
      <w:tr w:rsidR="00831ECA" w:rsidRPr="00831ECA" w14:paraId="7738A71E"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B89039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PDSCH DMRS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25C55EE" w14:textId="77777777" w:rsidR="00831ECA" w:rsidRPr="00831ECA" w:rsidRDefault="00831ECA" w:rsidP="00831ECA">
            <w:pPr>
              <w:keepNext/>
              <w:keepLines/>
              <w:spacing w:after="0"/>
              <w:rPr>
                <w:rFonts w:ascii="Arial" w:eastAsia="宋体" w:hAnsi="Arial" w:cs="Arial"/>
                <w:sz w:val="18"/>
                <w:szCs w:val="18"/>
              </w:rPr>
            </w:pPr>
            <w:r w:rsidRPr="00831ECA">
              <w:rPr>
                <w:rFonts w:ascii="Arial" w:eastAsia="宋体" w:hAnsi="Arial" w:cs="Arial"/>
                <w:sz w:val="18"/>
                <w:szCs w:val="18"/>
              </w:rPr>
              <w:t>DMRS Type</w:t>
            </w:r>
          </w:p>
        </w:tc>
        <w:tc>
          <w:tcPr>
            <w:tcW w:w="1146" w:type="dxa"/>
            <w:tcBorders>
              <w:top w:val="single" w:sz="4" w:space="0" w:color="auto"/>
              <w:left w:val="single" w:sz="4" w:space="0" w:color="auto"/>
              <w:bottom w:val="single" w:sz="4" w:space="0" w:color="auto"/>
              <w:right w:val="single" w:sz="4" w:space="0" w:color="auto"/>
            </w:tcBorders>
          </w:tcPr>
          <w:p w14:paraId="0B5978A3"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275AB4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1</w:t>
            </w:r>
          </w:p>
        </w:tc>
      </w:tr>
      <w:tr w:rsidR="00831ECA" w:rsidRPr="00831ECA" w14:paraId="77A50455"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370326B"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24B21D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Number of additional DMRS</w:t>
            </w:r>
          </w:p>
        </w:tc>
        <w:tc>
          <w:tcPr>
            <w:tcW w:w="1146" w:type="dxa"/>
            <w:tcBorders>
              <w:top w:val="single" w:sz="4" w:space="0" w:color="auto"/>
              <w:left w:val="single" w:sz="4" w:space="0" w:color="auto"/>
              <w:bottom w:val="single" w:sz="4" w:space="0" w:color="auto"/>
              <w:right w:val="single" w:sz="4" w:space="0" w:color="auto"/>
            </w:tcBorders>
          </w:tcPr>
          <w:p w14:paraId="675E0F51"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E7E8AF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w:t>
            </w:r>
          </w:p>
        </w:tc>
      </w:tr>
      <w:tr w:rsidR="00831ECA" w:rsidRPr="00831ECA" w14:paraId="10DEC614"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42758" w14:textId="77777777" w:rsidR="00831ECA" w:rsidRPr="00831ECA" w:rsidRDefault="00831ECA" w:rsidP="00831ECA">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486153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Maximum number of OFDM symbols for DL front loaded DMRS</w:t>
            </w:r>
          </w:p>
        </w:tc>
        <w:tc>
          <w:tcPr>
            <w:tcW w:w="1146" w:type="dxa"/>
            <w:tcBorders>
              <w:top w:val="single" w:sz="4" w:space="0" w:color="auto"/>
              <w:left w:val="single" w:sz="4" w:space="0" w:color="auto"/>
              <w:bottom w:val="single" w:sz="4" w:space="0" w:color="auto"/>
              <w:right w:val="single" w:sz="4" w:space="0" w:color="auto"/>
            </w:tcBorders>
          </w:tcPr>
          <w:p w14:paraId="26E7B173"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218F488B"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lang w:eastAsia="zh-CN"/>
              </w:rPr>
              <w:t>1</w:t>
            </w:r>
          </w:p>
        </w:tc>
      </w:tr>
      <w:tr w:rsidR="00831ECA" w:rsidRPr="00831ECA" w14:paraId="51159804"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61AEFA"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CSI-RS for tracking</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782922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#1</w:t>
            </w:r>
          </w:p>
        </w:tc>
        <w:tc>
          <w:tcPr>
            <w:tcW w:w="2003" w:type="dxa"/>
            <w:tcBorders>
              <w:top w:val="single" w:sz="4" w:space="0" w:color="auto"/>
              <w:left w:val="single" w:sz="4" w:space="0" w:color="auto"/>
              <w:bottom w:val="single" w:sz="4" w:space="0" w:color="auto"/>
              <w:right w:val="single" w:sz="4" w:space="0" w:color="auto"/>
            </w:tcBorders>
          </w:tcPr>
          <w:p w14:paraId="272C9F4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75E755D5"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6D4D3E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5 for CSI-RS resource 1 and 3</w:t>
            </w:r>
          </w:p>
          <w:p w14:paraId="6DD2F53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9 for CSI-RS resource 2 and 4</w:t>
            </w:r>
          </w:p>
        </w:tc>
      </w:tr>
      <w:tr w:rsidR="00831ECA" w:rsidRPr="00831ECA" w14:paraId="3E303522" w14:textId="77777777" w:rsidTr="00831ECA">
        <w:trPr>
          <w:jc w:val="center"/>
        </w:trPr>
        <w:tc>
          <w:tcPr>
            <w:tcW w:w="0" w:type="auto"/>
            <w:vMerge/>
            <w:tcBorders>
              <w:left w:val="single" w:sz="4" w:space="0" w:color="auto"/>
              <w:right w:val="single" w:sz="4" w:space="0" w:color="auto"/>
            </w:tcBorders>
            <w:shd w:val="clear" w:color="auto" w:fill="auto"/>
            <w:vAlign w:val="center"/>
          </w:tcPr>
          <w:p w14:paraId="4475C046"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45E09B4"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6A73B2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6894E4E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31EC31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20 for CSI-RS resource 1,2,3,4.</w:t>
            </w:r>
          </w:p>
        </w:tc>
      </w:tr>
      <w:tr w:rsidR="00831ECA" w:rsidRPr="00831ECA" w14:paraId="6C584CD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A732E05"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FB95966"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4A760E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343CE59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1F3FC43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1 and 2</w:t>
            </w:r>
            <w:r w:rsidRPr="00831ECA">
              <w:rPr>
                <w:rFonts w:ascii="Arial" w:eastAsia="宋体" w:hAnsi="Arial"/>
                <w:sz w:val="18"/>
              </w:rPr>
              <w:br/>
              <w:t>2 for CSI-RS resource 3 and 4</w:t>
            </w:r>
          </w:p>
        </w:tc>
      </w:tr>
      <w:tr w:rsidR="00831ECA" w:rsidRPr="00831ECA" w14:paraId="0214A18C" w14:textId="77777777" w:rsidTr="00831ECA">
        <w:trPr>
          <w:jc w:val="center"/>
        </w:trPr>
        <w:tc>
          <w:tcPr>
            <w:tcW w:w="0" w:type="auto"/>
            <w:vMerge/>
            <w:tcBorders>
              <w:left w:val="single" w:sz="4" w:space="0" w:color="auto"/>
              <w:right w:val="single" w:sz="4" w:space="0" w:color="auto"/>
            </w:tcBorders>
            <w:shd w:val="clear" w:color="auto" w:fill="auto"/>
            <w:vAlign w:val="center"/>
          </w:tcPr>
          <w:p w14:paraId="12880D60"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875E3BC"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DAE5E3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5604ECD"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ABBCF8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#3</w:t>
            </w:r>
          </w:p>
        </w:tc>
      </w:tr>
      <w:tr w:rsidR="00831ECA" w:rsidRPr="00831ECA" w14:paraId="2590EE90" w14:textId="77777777" w:rsidTr="00831ECA">
        <w:trPr>
          <w:jc w:val="center"/>
        </w:trPr>
        <w:tc>
          <w:tcPr>
            <w:tcW w:w="0" w:type="auto"/>
            <w:vMerge/>
            <w:tcBorders>
              <w:left w:val="single" w:sz="4" w:space="0" w:color="auto"/>
              <w:right w:val="single" w:sz="4" w:space="0" w:color="auto"/>
            </w:tcBorders>
            <w:shd w:val="clear" w:color="auto" w:fill="auto"/>
            <w:vAlign w:val="center"/>
          </w:tcPr>
          <w:p w14:paraId="6C8619E0"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6F9B920C" w14:textId="77777777" w:rsidR="00831ECA" w:rsidRPr="00831ECA" w:rsidRDefault="00831ECA" w:rsidP="00831ECA">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3E3EC7E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0986BD69"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111D213D" w14:textId="77777777" w:rsidR="00831ECA" w:rsidRPr="00831ECA" w:rsidRDefault="00831ECA" w:rsidP="00831ECA">
            <w:pPr>
              <w:keepNext/>
              <w:keepLines/>
              <w:spacing w:after="0"/>
              <w:jc w:val="center"/>
              <w:rPr>
                <w:rFonts w:ascii="Arial" w:eastAsia="宋体" w:hAnsi="Arial" w:cs="Arial"/>
                <w:sz w:val="18"/>
                <w:szCs w:val="18"/>
              </w:rPr>
            </w:pPr>
            <w:r w:rsidRPr="00831ECA">
              <w:rPr>
                <w:rFonts w:ascii="Arial" w:eastAsia="宋体" w:hAnsi="Arial" w:cs="Arial"/>
                <w:sz w:val="18"/>
                <w:szCs w:val="18"/>
                <w:lang w:eastAsia="zh-CN"/>
              </w:rPr>
              <w:t>Start PRB 0</w:t>
            </w:r>
          </w:p>
        </w:tc>
      </w:tr>
      <w:tr w:rsidR="00831ECA" w:rsidRPr="00831ECA" w14:paraId="3A76F19B" w14:textId="77777777" w:rsidTr="00831ECA">
        <w:trPr>
          <w:jc w:val="center"/>
        </w:trPr>
        <w:tc>
          <w:tcPr>
            <w:tcW w:w="0" w:type="auto"/>
            <w:vMerge/>
            <w:tcBorders>
              <w:left w:val="single" w:sz="4" w:space="0" w:color="auto"/>
              <w:right w:val="single" w:sz="4" w:space="0" w:color="auto"/>
            </w:tcBorders>
            <w:shd w:val="clear" w:color="auto" w:fill="auto"/>
            <w:vAlign w:val="center"/>
          </w:tcPr>
          <w:p w14:paraId="441CD624"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214FF607" w14:textId="77777777" w:rsidR="00831ECA" w:rsidRPr="00831ECA" w:rsidRDefault="00831ECA" w:rsidP="00831ECA">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139E20F2" w14:textId="77777777" w:rsidR="00831ECA" w:rsidRPr="00831ECA" w:rsidRDefault="00831ECA" w:rsidP="00831ECA">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34629272"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4498F189" w14:textId="77777777" w:rsidR="00831ECA" w:rsidRPr="00831ECA" w:rsidRDefault="00831ECA" w:rsidP="00831ECA">
            <w:pPr>
              <w:keepNext/>
              <w:keepLines/>
              <w:spacing w:after="0"/>
              <w:jc w:val="center"/>
              <w:rPr>
                <w:rFonts w:ascii="Arial" w:eastAsia="宋体" w:hAnsi="Arial" w:cs="Arial"/>
                <w:sz w:val="18"/>
                <w:szCs w:val="18"/>
              </w:rPr>
            </w:pPr>
            <w:r w:rsidRPr="00831ECA">
              <w:rPr>
                <w:rFonts w:ascii="Arial" w:eastAsia="宋体" w:hAnsi="Arial" w:cs="Arial"/>
                <w:sz w:val="18"/>
                <w:szCs w:val="18"/>
                <w:lang w:eastAsia="zh-CN"/>
              </w:rPr>
              <w:t>Number of PRB = 52</w:t>
            </w:r>
          </w:p>
        </w:tc>
      </w:tr>
      <w:tr w:rsidR="00831ECA" w:rsidRPr="00831ECA" w14:paraId="57031DC5"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01FA32D" w14:textId="77777777" w:rsidR="00831ECA" w:rsidRPr="00831ECA" w:rsidRDefault="00831ECA" w:rsidP="00831ECA">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8C39CF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#2</w:t>
            </w:r>
          </w:p>
        </w:tc>
        <w:tc>
          <w:tcPr>
            <w:tcW w:w="2003" w:type="dxa"/>
            <w:tcBorders>
              <w:top w:val="single" w:sz="4" w:space="0" w:color="auto"/>
              <w:left w:val="single" w:sz="4" w:space="0" w:color="auto"/>
              <w:bottom w:val="single" w:sz="4" w:space="0" w:color="auto"/>
              <w:right w:val="single" w:sz="4" w:space="0" w:color="auto"/>
            </w:tcBorders>
          </w:tcPr>
          <w:p w14:paraId="636A4CC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000F9535"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0DBC6D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6 for CSI-RS resource 5 and 6</w:t>
            </w:r>
          </w:p>
          <w:p w14:paraId="3A6886AB"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10 for CSI-RS resource 7 and 8</w:t>
            </w:r>
          </w:p>
        </w:tc>
      </w:tr>
      <w:tr w:rsidR="00831ECA" w:rsidRPr="00831ECA" w14:paraId="2361BA6A" w14:textId="77777777" w:rsidTr="00831ECA">
        <w:trPr>
          <w:jc w:val="center"/>
        </w:trPr>
        <w:tc>
          <w:tcPr>
            <w:tcW w:w="0" w:type="auto"/>
            <w:vMerge/>
            <w:tcBorders>
              <w:left w:val="single" w:sz="4" w:space="0" w:color="auto"/>
              <w:right w:val="single" w:sz="4" w:space="0" w:color="auto"/>
            </w:tcBorders>
            <w:shd w:val="clear" w:color="auto" w:fill="auto"/>
            <w:vAlign w:val="center"/>
          </w:tcPr>
          <w:p w14:paraId="2D99EBA1"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4F149E5"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7AC97D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73497E5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6581107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 for CSI-RS resource 5,6,7,8.</w:t>
            </w:r>
          </w:p>
        </w:tc>
      </w:tr>
      <w:tr w:rsidR="00831ECA" w:rsidRPr="00831ECA" w14:paraId="7F6FDB88"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73940C8"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6A773569"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A48E79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59EA768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12D1387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5 and 6</w:t>
            </w:r>
            <w:r w:rsidRPr="00831ECA">
              <w:rPr>
                <w:rFonts w:ascii="Arial" w:eastAsia="宋体" w:hAnsi="Arial"/>
                <w:sz w:val="18"/>
              </w:rPr>
              <w:br/>
              <w:t>2 for CSI-RS resource 7 and 8</w:t>
            </w:r>
          </w:p>
        </w:tc>
      </w:tr>
      <w:tr w:rsidR="00831ECA" w:rsidRPr="00831ECA" w14:paraId="2EC0C9CC" w14:textId="77777777" w:rsidTr="00831ECA">
        <w:trPr>
          <w:jc w:val="center"/>
        </w:trPr>
        <w:tc>
          <w:tcPr>
            <w:tcW w:w="0" w:type="auto"/>
            <w:vMerge/>
            <w:tcBorders>
              <w:left w:val="single" w:sz="4" w:space="0" w:color="auto"/>
              <w:right w:val="single" w:sz="4" w:space="0" w:color="auto"/>
            </w:tcBorders>
            <w:shd w:val="clear" w:color="auto" w:fill="auto"/>
            <w:vAlign w:val="center"/>
          </w:tcPr>
          <w:p w14:paraId="0145FA5A"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4A2119A"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88A490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C1FFE70"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3270DC5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#4</w:t>
            </w:r>
          </w:p>
        </w:tc>
      </w:tr>
      <w:tr w:rsidR="00831ECA" w:rsidRPr="00831ECA" w14:paraId="6C79DCA6" w14:textId="77777777" w:rsidTr="00831ECA">
        <w:trPr>
          <w:jc w:val="center"/>
        </w:trPr>
        <w:tc>
          <w:tcPr>
            <w:tcW w:w="0" w:type="auto"/>
            <w:vMerge/>
            <w:tcBorders>
              <w:left w:val="single" w:sz="4" w:space="0" w:color="auto"/>
              <w:right w:val="single" w:sz="4" w:space="0" w:color="auto"/>
            </w:tcBorders>
            <w:shd w:val="clear" w:color="auto" w:fill="auto"/>
            <w:vAlign w:val="center"/>
          </w:tcPr>
          <w:p w14:paraId="350A5DB1"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69B92D2F" w14:textId="77777777" w:rsidR="00831ECA" w:rsidRPr="00831ECA" w:rsidRDefault="00831ECA" w:rsidP="00831ECA">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000754C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344BC43C"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9B4144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cs="Arial"/>
                <w:sz w:val="18"/>
                <w:szCs w:val="18"/>
                <w:lang w:eastAsia="zh-CN"/>
              </w:rPr>
              <w:t>Start PRB 0</w:t>
            </w:r>
          </w:p>
        </w:tc>
      </w:tr>
      <w:tr w:rsidR="00831ECA" w:rsidRPr="00831ECA" w14:paraId="77D967C8" w14:textId="77777777" w:rsidTr="00831ECA">
        <w:trPr>
          <w:jc w:val="center"/>
        </w:trPr>
        <w:tc>
          <w:tcPr>
            <w:tcW w:w="0" w:type="auto"/>
            <w:vMerge/>
            <w:tcBorders>
              <w:left w:val="single" w:sz="4" w:space="0" w:color="auto"/>
              <w:right w:val="single" w:sz="4" w:space="0" w:color="auto"/>
            </w:tcBorders>
            <w:shd w:val="clear" w:color="auto" w:fill="auto"/>
            <w:vAlign w:val="center"/>
          </w:tcPr>
          <w:p w14:paraId="1A12C0BF"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5C791D5A" w14:textId="77777777" w:rsidR="00831ECA" w:rsidRPr="00831ECA" w:rsidRDefault="00831ECA" w:rsidP="00831ECA">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2D67E7DA" w14:textId="77777777" w:rsidR="00831ECA" w:rsidRPr="00831ECA" w:rsidRDefault="00831ECA" w:rsidP="00831ECA">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06366E17"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712A1E4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cs="Arial"/>
                <w:sz w:val="18"/>
                <w:szCs w:val="18"/>
                <w:lang w:eastAsia="zh-CN"/>
              </w:rPr>
              <w:t>Number of PRB = 52</w:t>
            </w:r>
          </w:p>
        </w:tc>
      </w:tr>
      <w:tr w:rsidR="00831ECA" w:rsidRPr="00831ECA" w14:paraId="00839FC6" w14:textId="77777777" w:rsidTr="00831ECA">
        <w:trPr>
          <w:jc w:val="center"/>
        </w:trPr>
        <w:tc>
          <w:tcPr>
            <w:tcW w:w="0" w:type="auto"/>
            <w:vMerge/>
            <w:tcBorders>
              <w:left w:val="single" w:sz="4" w:space="0" w:color="auto"/>
              <w:right w:val="single" w:sz="4" w:space="0" w:color="auto"/>
            </w:tcBorders>
            <w:shd w:val="clear" w:color="auto" w:fill="auto"/>
            <w:vAlign w:val="center"/>
          </w:tcPr>
          <w:p w14:paraId="6A6F4E94" w14:textId="77777777" w:rsidR="00831ECA" w:rsidRPr="00831ECA" w:rsidRDefault="00831ECA" w:rsidP="00831ECA">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4B26656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#3</w:t>
            </w:r>
          </w:p>
        </w:tc>
        <w:tc>
          <w:tcPr>
            <w:tcW w:w="2003" w:type="dxa"/>
            <w:tcBorders>
              <w:top w:val="single" w:sz="4" w:space="0" w:color="auto"/>
              <w:left w:val="single" w:sz="4" w:space="0" w:color="auto"/>
              <w:bottom w:val="single" w:sz="4" w:space="0" w:color="auto"/>
              <w:right w:val="single" w:sz="4" w:space="0" w:color="auto"/>
            </w:tcBorders>
          </w:tcPr>
          <w:p w14:paraId="1B0CC78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544F7F33"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08CFBCB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4 for CSI-RS resource 9 and 10</w:t>
            </w:r>
          </w:p>
          <w:p w14:paraId="2487959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8 for CSI-RS resource 11 and 12</w:t>
            </w:r>
          </w:p>
        </w:tc>
      </w:tr>
      <w:tr w:rsidR="00831ECA" w:rsidRPr="00831ECA" w14:paraId="598423EC" w14:textId="77777777" w:rsidTr="00831ECA">
        <w:trPr>
          <w:jc w:val="center"/>
        </w:trPr>
        <w:tc>
          <w:tcPr>
            <w:tcW w:w="0" w:type="auto"/>
            <w:vMerge/>
            <w:tcBorders>
              <w:left w:val="single" w:sz="4" w:space="0" w:color="auto"/>
              <w:right w:val="single" w:sz="4" w:space="0" w:color="auto"/>
            </w:tcBorders>
            <w:shd w:val="clear" w:color="auto" w:fill="auto"/>
            <w:vAlign w:val="center"/>
          </w:tcPr>
          <w:p w14:paraId="54952C72"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9D6F01F"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45C6D15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7759EF0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5033425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10 for CSI-RS resource 9,10,11,12.</w:t>
            </w:r>
          </w:p>
        </w:tc>
      </w:tr>
      <w:tr w:rsidR="00831ECA" w:rsidRPr="00831ECA" w14:paraId="5540C9F1" w14:textId="77777777" w:rsidTr="00831ECA">
        <w:trPr>
          <w:jc w:val="center"/>
        </w:trPr>
        <w:tc>
          <w:tcPr>
            <w:tcW w:w="0" w:type="auto"/>
            <w:vMerge/>
            <w:tcBorders>
              <w:left w:val="single" w:sz="4" w:space="0" w:color="auto"/>
              <w:right w:val="single" w:sz="4" w:space="0" w:color="auto"/>
            </w:tcBorders>
            <w:shd w:val="clear" w:color="auto" w:fill="auto"/>
            <w:vAlign w:val="center"/>
          </w:tcPr>
          <w:p w14:paraId="3D62F04C"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7A96C1A"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9A4E8C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2682F12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0869933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1 for CSI-RS resource 9 and 10</w:t>
            </w:r>
            <w:r w:rsidRPr="00831ECA">
              <w:rPr>
                <w:rFonts w:ascii="Arial" w:eastAsia="宋体" w:hAnsi="Arial"/>
                <w:sz w:val="18"/>
              </w:rPr>
              <w:br/>
              <w:t>2 for CSI-RS resource 11 and 12</w:t>
            </w:r>
          </w:p>
        </w:tc>
      </w:tr>
      <w:tr w:rsidR="00831ECA" w:rsidRPr="00831ECA" w14:paraId="3040C98C" w14:textId="77777777" w:rsidTr="00831ECA">
        <w:trPr>
          <w:jc w:val="center"/>
        </w:trPr>
        <w:tc>
          <w:tcPr>
            <w:tcW w:w="0" w:type="auto"/>
            <w:vMerge/>
            <w:tcBorders>
              <w:left w:val="single" w:sz="4" w:space="0" w:color="auto"/>
              <w:right w:val="single" w:sz="4" w:space="0" w:color="auto"/>
            </w:tcBorders>
            <w:shd w:val="clear" w:color="auto" w:fill="auto"/>
            <w:vAlign w:val="center"/>
          </w:tcPr>
          <w:p w14:paraId="31900828"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D95A5B1"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1027C3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0764798B"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34976D1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#5</w:t>
            </w:r>
          </w:p>
        </w:tc>
      </w:tr>
      <w:tr w:rsidR="00831ECA" w:rsidRPr="00831ECA" w14:paraId="1E78D0E1" w14:textId="77777777" w:rsidTr="00831ECA">
        <w:trPr>
          <w:jc w:val="center"/>
        </w:trPr>
        <w:tc>
          <w:tcPr>
            <w:tcW w:w="0" w:type="auto"/>
            <w:vMerge/>
            <w:tcBorders>
              <w:left w:val="single" w:sz="4" w:space="0" w:color="auto"/>
              <w:right w:val="single" w:sz="4" w:space="0" w:color="auto"/>
            </w:tcBorders>
            <w:shd w:val="clear" w:color="auto" w:fill="auto"/>
            <w:vAlign w:val="center"/>
          </w:tcPr>
          <w:p w14:paraId="4080D08F"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28CDC97B" w14:textId="77777777" w:rsidR="00831ECA" w:rsidRPr="00831ECA" w:rsidRDefault="00831ECA" w:rsidP="00831ECA">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79B72AC1"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02F01B5D"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0566BF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cs="Arial"/>
                <w:sz w:val="18"/>
                <w:szCs w:val="18"/>
                <w:lang w:eastAsia="zh-CN"/>
              </w:rPr>
              <w:t>Start PRB 0</w:t>
            </w:r>
          </w:p>
        </w:tc>
      </w:tr>
      <w:tr w:rsidR="00831ECA" w:rsidRPr="00831ECA" w14:paraId="2C47B8A4"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BF212AB"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30C2F62D" w14:textId="77777777" w:rsidR="00831ECA" w:rsidRPr="00831ECA" w:rsidRDefault="00831ECA" w:rsidP="00831ECA">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426ADDD6" w14:textId="77777777" w:rsidR="00831ECA" w:rsidRPr="00831ECA" w:rsidRDefault="00831ECA" w:rsidP="00831ECA">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18CD2B25"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11FCDA1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cs="Arial"/>
                <w:sz w:val="18"/>
                <w:szCs w:val="18"/>
                <w:lang w:eastAsia="zh-CN"/>
              </w:rPr>
              <w:t>Number of PRB = 52</w:t>
            </w:r>
          </w:p>
        </w:tc>
      </w:tr>
      <w:tr w:rsidR="00831ECA" w:rsidRPr="00831ECA" w14:paraId="03FCEBE8"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8330F6"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rPr>
              <w:t>NZP CSI-RS for CSI acquisition</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01FA2ED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#4</w:t>
            </w:r>
          </w:p>
        </w:tc>
        <w:tc>
          <w:tcPr>
            <w:tcW w:w="2003" w:type="dxa"/>
            <w:tcBorders>
              <w:top w:val="single" w:sz="4" w:space="0" w:color="auto"/>
              <w:left w:val="single" w:sz="4" w:space="0" w:color="auto"/>
              <w:bottom w:val="single" w:sz="4" w:space="0" w:color="auto"/>
              <w:right w:val="single" w:sz="4" w:space="0" w:color="auto"/>
            </w:tcBorders>
          </w:tcPr>
          <w:p w14:paraId="75E420B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BC8A756"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BC87351"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12</w:t>
            </w:r>
          </w:p>
        </w:tc>
      </w:tr>
      <w:tr w:rsidR="00831ECA" w:rsidRPr="00831ECA" w14:paraId="6C2E8497" w14:textId="77777777" w:rsidTr="00831ECA">
        <w:trPr>
          <w:jc w:val="center"/>
        </w:trPr>
        <w:tc>
          <w:tcPr>
            <w:tcW w:w="0" w:type="auto"/>
            <w:vMerge/>
            <w:tcBorders>
              <w:left w:val="single" w:sz="4" w:space="0" w:color="auto"/>
              <w:right w:val="single" w:sz="4" w:space="0" w:color="auto"/>
            </w:tcBorders>
            <w:shd w:val="clear" w:color="auto" w:fill="auto"/>
            <w:vAlign w:val="center"/>
          </w:tcPr>
          <w:p w14:paraId="18F2D1F7"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right w:val="single" w:sz="4" w:space="0" w:color="auto"/>
            </w:tcBorders>
            <w:shd w:val="clear" w:color="auto" w:fill="auto"/>
            <w:vAlign w:val="center"/>
          </w:tcPr>
          <w:p w14:paraId="366DAA6D"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82FEC3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184F06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7407D97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40</w:t>
            </w:r>
          </w:p>
        </w:tc>
      </w:tr>
      <w:tr w:rsidR="00831ECA" w:rsidRPr="00831ECA" w14:paraId="72080C22"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FA19774"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53C2E10"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0BFC50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07F64D4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0EFF450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199892F9" w14:textId="77777777" w:rsidTr="00831ECA">
        <w:trPr>
          <w:jc w:val="center"/>
        </w:trPr>
        <w:tc>
          <w:tcPr>
            <w:tcW w:w="0" w:type="auto"/>
            <w:vMerge/>
            <w:tcBorders>
              <w:left w:val="single" w:sz="4" w:space="0" w:color="auto"/>
              <w:right w:val="single" w:sz="4" w:space="0" w:color="auto"/>
            </w:tcBorders>
            <w:shd w:val="clear" w:color="auto" w:fill="auto"/>
            <w:vAlign w:val="center"/>
          </w:tcPr>
          <w:p w14:paraId="39C67873"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0E07B69C"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8F5488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4ED26CF"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8F6A80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#0</w:t>
            </w:r>
          </w:p>
        </w:tc>
      </w:tr>
      <w:tr w:rsidR="00831ECA" w:rsidRPr="00831ECA" w14:paraId="4F783361"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D4B150E" w14:textId="77777777" w:rsidR="00831ECA" w:rsidRPr="00831ECA" w:rsidRDefault="00831ECA" w:rsidP="00831ECA">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14736F3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#5</w:t>
            </w:r>
          </w:p>
        </w:tc>
        <w:tc>
          <w:tcPr>
            <w:tcW w:w="2003" w:type="dxa"/>
            <w:tcBorders>
              <w:top w:val="single" w:sz="4" w:space="0" w:color="auto"/>
              <w:left w:val="single" w:sz="4" w:space="0" w:color="auto"/>
              <w:bottom w:val="single" w:sz="4" w:space="0" w:color="auto"/>
              <w:right w:val="single" w:sz="4" w:space="0" w:color="auto"/>
            </w:tcBorders>
          </w:tcPr>
          <w:p w14:paraId="2B7E3C2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24D5FC88"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045C3E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13</w:t>
            </w:r>
          </w:p>
        </w:tc>
      </w:tr>
      <w:tr w:rsidR="00831ECA" w:rsidRPr="00831ECA" w14:paraId="2CE770E8" w14:textId="77777777" w:rsidTr="00831ECA">
        <w:trPr>
          <w:jc w:val="center"/>
        </w:trPr>
        <w:tc>
          <w:tcPr>
            <w:tcW w:w="0" w:type="auto"/>
            <w:vMerge/>
            <w:tcBorders>
              <w:left w:val="single" w:sz="4" w:space="0" w:color="auto"/>
              <w:right w:val="single" w:sz="4" w:space="0" w:color="auto"/>
            </w:tcBorders>
            <w:shd w:val="clear" w:color="auto" w:fill="auto"/>
            <w:vAlign w:val="center"/>
          </w:tcPr>
          <w:p w14:paraId="5157E342"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33B63EB5"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190768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4E1FEB8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99BE68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40</w:t>
            </w:r>
          </w:p>
        </w:tc>
      </w:tr>
      <w:tr w:rsidR="00831ECA" w:rsidRPr="00831ECA" w14:paraId="4B22E94B"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45E34009"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3A1C653F"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E6502C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3428141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009765A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32377AA4" w14:textId="77777777" w:rsidTr="00831ECA">
        <w:trPr>
          <w:jc w:val="center"/>
        </w:trPr>
        <w:tc>
          <w:tcPr>
            <w:tcW w:w="0" w:type="auto"/>
            <w:vMerge/>
            <w:tcBorders>
              <w:left w:val="single" w:sz="4" w:space="0" w:color="auto"/>
              <w:right w:val="single" w:sz="4" w:space="0" w:color="auto"/>
            </w:tcBorders>
            <w:shd w:val="clear" w:color="auto" w:fill="auto"/>
            <w:vAlign w:val="center"/>
          </w:tcPr>
          <w:p w14:paraId="155CBC3D"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21AE34DF"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32F182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0BE01B5"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0454546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#1</w:t>
            </w:r>
          </w:p>
        </w:tc>
      </w:tr>
      <w:tr w:rsidR="00831ECA" w:rsidRPr="00831ECA" w14:paraId="3B5A6CE3" w14:textId="77777777" w:rsidTr="00831ECA">
        <w:trPr>
          <w:jc w:val="center"/>
        </w:trPr>
        <w:tc>
          <w:tcPr>
            <w:tcW w:w="0" w:type="auto"/>
            <w:vMerge/>
            <w:tcBorders>
              <w:left w:val="single" w:sz="4" w:space="0" w:color="auto"/>
              <w:right w:val="single" w:sz="4" w:space="0" w:color="auto"/>
            </w:tcBorders>
            <w:shd w:val="clear" w:color="auto" w:fill="auto"/>
            <w:vAlign w:val="center"/>
          </w:tcPr>
          <w:p w14:paraId="1568C364" w14:textId="77777777" w:rsidR="00831ECA" w:rsidRPr="00831ECA" w:rsidRDefault="00831ECA" w:rsidP="00831ECA">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6F1C96B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Resource set #6</w:t>
            </w:r>
          </w:p>
        </w:tc>
        <w:tc>
          <w:tcPr>
            <w:tcW w:w="2003" w:type="dxa"/>
            <w:tcBorders>
              <w:top w:val="single" w:sz="4" w:space="0" w:color="auto"/>
              <w:left w:val="single" w:sz="4" w:space="0" w:color="auto"/>
              <w:bottom w:val="single" w:sz="4" w:space="0" w:color="auto"/>
              <w:right w:val="single" w:sz="4" w:space="0" w:color="auto"/>
            </w:tcBorders>
          </w:tcPr>
          <w:p w14:paraId="36CDC31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0EC22B97"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4A0EF85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l</w:t>
            </w:r>
            <w:r w:rsidRPr="00831ECA">
              <w:rPr>
                <w:rFonts w:ascii="Arial" w:eastAsia="宋体" w:hAnsi="Arial"/>
                <w:sz w:val="18"/>
                <w:vertAlign w:val="subscript"/>
              </w:rPr>
              <w:t>0</w:t>
            </w:r>
            <w:r w:rsidRPr="00831ECA">
              <w:rPr>
                <w:rFonts w:ascii="Arial" w:eastAsia="宋体" w:hAnsi="Arial"/>
                <w:sz w:val="18"/>
              </w:rPr>
              <w:t xml:space="preserve"> = 7</w:t>
            </w:r>
          </w:p>
        </w:tc>
      </w:tr>
      <w:tr w:rsidR="00831ECA" w:rsidRPr="00831ECA" w14:paraId="76DBA039" w14:textId="77777777" w:rsidTr="00831ECA">
        <w:trPr>
          <w:jc w:val="center"/>
        </w:trPr>
        <w:tc>
          <w:tcPr>
            <w:tcW w:w="0" w:type="auto"/>
            <w:vMerge/>
            <w:tcBorders>
              <w:left w:val="single" w:sz="4" w:space="0" w:color="auto"/>
              <w:right w:val="single" w:sz="4" w:space="0" w:color="auto"/>
            </w:tcBorders>
            <w:shd w:val="clear" w:color="auto" w:fill="auto"/>
            <w:vAlign w:val="center"/>
          </w:tcPr>
          <w:p w14:paraId="1710124A"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5E9A61D8"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3A887D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36F296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6A9525E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40</w:t>
            </w:r>
          </w:p>
        </w:tc>
      </w:tr>
      <w:tr w:rsidR="00831ECA" w:rsidRPr="00831ECA" w14:paraId="7C8F3010" w14:textId="77777777" w:rsidTr="00831ECA">
        <w:trPr>
          <w:jc w:val="center"/>
        </w:trPr>
        <w:tc>
          <w:tcPr>
            <w:tcW w:w="0" w:type="auto"/>
            <w:vMerge/>
            <w:tcBorders>
              <w:left w:val="single" w:sz="4" w:space="0" w:color="auto"/>
              <w:right w:val="single" w:sz="4" w:space="0" w:color="auto"/>
            </w:tcBorders>
            <w:shd w:val="clear" w:color="auto" w:fill="auto"/>
            <w:vAlign w:val="center"/>
          </w:tcPr>
          <w:p w14:paraId="629EA956"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BD3212E"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DACD2DA"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1A21D9D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1FAE4B6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0</w:t>
            </w:r>
          </w:p>
        </w:tc>
      </w:tr>
      <w:tr w:rsidR="00831ECA" w:rsidRPr="00831ECA" w14:paraId="7B105843"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C33D5DE" w14:textId="77777777" w:rsidR="00831ECA" w:rsidRPr="00831ECA" w:rsidRDefault="00831ECA" w:rsidP="00831ECA">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0BA06976"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3FA961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F5D5329" w14:textId="77777777" w:rsidR="00831ECA" w:rsidRPr="00831ECA" w:rsidRDefault="00831ECA" w:rsidP="00831ECA">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1A4C456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TCI state #2</w:t>
            </w:r>
          </w:p>
        </w:tc>
      </w:tr>
      <w:tr w:rsidR="00831ECA" w:rsidRPr="00831ECA" w14:paraId="02BB044E"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16F13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#0</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4315E0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4F19E4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2451817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5E0F8F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1 from 'CSI-RS for tracking Resource set #1' configuration</w:t>
            </w:r>
          </w:p>
        </w:tc>
      </w:tr>
      <w:tr w:rsidR="00831ECA" w:rsidRPr="00831ECA" w14:paraId="6817A024"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5BA0D424"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43F73E93"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F28618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B331106"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120F304"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589B3B66" w14:textId="77777777" w:rsidTr="00831ECA">
        <w:trPr>
          <w:trHeight w:val="48"/>
          <w:jc w:val="center"/>
        </w:trPr>
        <w:tc>
          <w:tcPr>
            <w:tcW w:w="0" w:type="auto"/>
            <w:vMerge/>
            <w:tcBorders>
              <w:left w:val="single" w:sz="4" w:space="0" w:color="auto"/>
              <w:right w:val="single" w:sz="4" w:space="0" w:color="auto"/>
            </w:tcBorders>
            <w:shd w:val="clear" w:color="auto" w:fill="auto"/>
            <w:vAlign w:val="center"/>
            <w:hideMark/>
          </w:tcPr>
          <w:p w14:paraId="6D676E0D" w14:textId="77777777" w:rsidR="00831ECA" w:rsidRPr="00831ECA" w:rsidRDefault="00831ECA" w:rsidP="00831ECA">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3F5E06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AADEC9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7D5A204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595A30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A6694D7"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429052"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2A77294"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CE37AF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3DF168D1"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714EE2F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0EE68AAD"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C68FE6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#1</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2F4B0D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0306EB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4D1410DC"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5D7B27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5 from 'CSI-RS for tracking Resource set #2' configuration</w:t>
            </w:r>
          </w:p>
        </w:tc>
      </w:tr>
      <w:tr w:rsidR="00831ECA" w:rsidRPr="00831ECA" w14:paraId="2EB34141"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3D62C399"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10F699A1"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5F706F2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76632A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6B2A6BC"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617488BD" w14:textId="77777777" w:rsidTr="00831ECA">
        <w:trPr>
          <w:trHeight w:val="48"/>
          <w:jc w:val="center"/>
        </w:trPr>
        <w:tc>
          <w:tcPr>
            <w:tcW w:w="0" w:type="auto"/>
            <w:vMerge/>
            <w:tcBorders>
              <w:left w:val="single" w:sz="4" w:space="0" w:color="auto"/>
              <w:right w:val="single" w:sz="4" w:space="0" w:color="auto"/>
            </w:tcBorders>
            <w:shd w:val="clear" w:color="auto" w:fill="auto"/>
            <w:vAlign w:val="center"/>
            <w:hideMark/>
          </w:tcPr>
          <w:p w14:paraId="2DDB34FA" w14:textId="77777777" w:rsidR="00831ECA" w:rsidRPr="00831ECA" w:rsidRDefault="00831ECA" w:rsidP="00831ECA">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D8C36E8"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723453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3F221349"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94AB0FD"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6C7DBD56"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EAEA8A8"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1D890163"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2C06E9F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04A68A6"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19D5975"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4D8A0ACE" w14:textId="77777777" w:rsidTr="00831ECA">
        <w:trPr>
          <w:jc w:val="center"/>
        </w:trPr>
        <w:tc>
          <w:tcPr>
            <w:tcW w:w="0" w:type="auto"/>
            <w:vMerge w:val="restart"/>
            <w:tcBorders>
              <w:left w:val="single" w:sz="4" w:space="0" w:color="auto"/>
              <w:right w:val="single" w:sz="4" w:space="0" w:color="auto"/>
            </w:tcBorders>
            <w:shd w:val="clear" w:color="auto" w:fill="auto"/>
            <w:vAlign w:val="center"/>
          </w:tcPr>
          <w:p w14:paraId="2ED5724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#2</w:t>
            </w:r>
          </w:p>
        </w:tc>
        <w:tc>
          <w:tcPr>
            <w:tcW w:w="2120" w:type="dxa"/>
            <w:vMerge w:val="restart"/>
            <w:tcBorders>
              <w:left w:val="single" w:sz="4" w:space="0" w:color="auto"/>
              <w:right w:val="single" w:sz="4" w:space="0" w:color="auto"/>
            </w:tcBorders>
            <w:shd w:val="clear" w:color="auto" w:fill="auto"/>
            <w:vAlign w:val="center"/>
          </w:tcPr>
          <w:p w14:paraId="4D8E905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7145604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D8B86D9"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3CC0DA7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CSI-RS resource 9 from 'CSI-RS for tracking Resource set #3' configuration</w:t>
            </w:r>
          </w:p>
        </w:tc>
      </w:tr>
      <w:tr w:rsidR="00831ECA" w:rsidRPr="00831ECA" w14:paraId="57A8B909" w14:textId="77777777" w:rsidTr="00831ECA">
        <w:trPr>
          <w:jc w:val="center"/>
        </w:trPr>
        <w:tc>
          <w:tcPr>
            <w:tcW w:w="0" w:type="auto"/>
            <w:vMerge/>
            <w:tcBorders>
              <w:left w:val="single" w:sz="4" w:space="0" w:color="auto"/>
              <w:right w:val="single" w:sz="4" w:space="0" w:color="auto"/>
            </w:tcBorders>
            <w:shd w:val="clear" w:color="auto" w:fill="auto"/>
            <w:vAlign w:val="center"/>
          </w:tcPr>
          <w:p w14:paraId="43CD592D"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37E2F31B"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89531E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EA7E4ED"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7A061D8E"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A</w:t>
            </w:r>
          </w:p>
        </w:tc>
      </w:tr>
      <w:tr w:rsidR="00831ECA" w:rsidRPr="00831ECA" w14:paraId="72DF2B1E" w14:textId="77777777" w:rsidTr="00831ECA">
        <w:trPr>
          <w:jc w:val="center"/>
        </w:trPr>
        <w:tc>
          <w:tcPr>
            <w:tcW w:w="0" w:type="auto"/>
            <w:vMerge/>
            <w:tcBorders>
              <w:left w:val="single" w:sz="4" w:space="0" w:color="auto"/>
              <w:right w:val="single" w:sz="4" w:space="0" w:color="auto"/>
            </w:tcBorders>
            <w:shd w:val="clear" w:color="auto" w:fill="auto"/>
            <w:vAlign w:val="center"/>
          </w:tcPr>
          <w:p w14:paraId="7ECF7033" w14:textId="77777777" w:rsidR="00831ECA" w:rsidRPr="00831ECA" w:rsidRDefault="00831ECA" w:rsidP="00831ECA">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77103DE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4522A33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5CDBB9DC"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7476210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2D066AE4"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8602AD"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0E218C87"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818DD4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CECC1A9"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1CE28F8"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0394DE8C"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3F7A8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#3</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204C74BF"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02785D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7746B417"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E77C38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#0</w:t>
            </w:r>
          </w:p>
        </w:tc>
      </w:tr>
      <w:tr w:rsidR="00831ECA" w:rsidRPr="00831ECA" w14:paraId="457DA22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12A65DF"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292DAA7"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66DB0CD0"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C876C30"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724E6B7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489694B6"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7FC2779F" w14:textId="77777777" w:rsidR="00831ECA" w:rsidRPr="00831ECA" w:rsidRDefault="00831ECA" w:rsidP="00831ECA">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2741D9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B9F7256"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4EF2103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76569B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01A8F462"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3D3D92A"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13F124E"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6BADD8F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0769FA31"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7AFE32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1A88DC42" w14:textId="77777777" w:rsidTr="00831EC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9B3F81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TCI state #4</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184175CE"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225130E9"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1FCE22A7"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214298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#1</w:t>
            </w:r>
          </w:p>
        </w:tc>
      </w:tr>
      <w:tr w:rsidR="00831ECA" w:rsidRPr="00831ECA" w14:paraId="07C0C2AE"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F7691C4"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2C2D21C"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17036812"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8BC4397"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979FBE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7D471B2C" w14:textId="77777777" w:rsidTr="00831ECA">
        <w:trPr>
          <w:jc w:val="center"/>
        </w:trPr>
        <w:tc>
          <w:tcPr>
            <w:tcW w:w="0" w:type="auto"/>
            <w:vMerge/>
            <w:tcBorders>
              <w:left w:val="single" w:sz="4" w:space="0" w:color="auto"/>
              <w:right w:val="single" w:sz="4" w:space="0" w:color="auto"/>
            </w:tcBorders>
            <w:shd w:val="clear" w:color="auto" w:fill="auto"/>
            <w:vAlign w:val="center"/>
            <w:hideMark/>
          </w:tcPr>
          <w:p w14:paraId="08F93BD2" w14:textId="77777777" w:rsidR="00831ECA" w:rsidRPr="00831ECA" w:rsidRDefault="00831ECA" w:rsidP="00831ECA">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C789A0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9B9642C"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7844A1DB"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7C023F6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0294D1B3"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BEA4F36"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6ED9791"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3DC846B"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6DD0E88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275F71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592D57A1" w14:textId="77777777" w:rsidTr="00831ECA">
        <w:trPr>
          <w:jc w:val="center"/>
        </w:trPr>
        <w:tc>
          <w:tcPr>
            <w:tcW w:w="0" w:type="auto"/>
            <w:vMerge w:val="restart"/>
            <w:tcBorders>
              <w:left w:val="single" w:sz="4" w:space="0" w:color="auto"/>
              <w:right w:val="single" w:sz="4" w:space="0" w:color="auto"/>
            </w:tcBorders>
            <w:shd w:val="clear" w:color="auto" w:fill="auto"/>
            <w:vAlign w:val="center"/>
          </w:tcPr>
          <w:p w14:paraId="223D772E"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hint="eastAsia"/>
                <w:sz w:val="18"/>
                <w:lang w:eastAsia="zh-CN"/>
              </w:rPr>
              <w:t>T</w:t>
            </w:r>
            <w:r w:rsidRPr="00831ECA">
              <w:rPr>
                <w:rFonts w:ascii="Arial" w:eastAsia="宋体" w:hAnsi="Arial"/>
                <w:sz w:val="18"/>
                <w:lang w:eastAsia="zh-CN"/>
              </w:rPr>
              <w:t>CI state #5</w:t>
            </w:r>
          </w:p>
        </w:tc>
        <w:tc>
          <w:tcPr>
            <w:tcW w:w="2120" w:type="dxa"/>
            <w:vMerge w:val="restart"/>
            <w:tcBorders>
              <w:left w:val="single" w:sz="4" w:space="0" w:color="auto"/>
              <w:right w:val="single" w:sz="4" w:space="0" w:color="auto"/>
            </w:tcBorders>
            <w:shd w:val="clear" w:color="auto" w:fill="auto"/>
            <w:vAlign w:val="center"/>
          </w:tcPr>
          <w:p w14:paraId="2B11DE33"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6786091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1C17AAE6"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5303F07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SSB #2</w:t>
            </w:r>
          </w:p>
        </w:tc>
      </w:tr>
      <w:tr w:rsidR="00831ECA" w:rsidRPr="00831ECA" w14:paraId="28392987" w14:textId="77777777" w:rsidTr="00831ECA">
        <w:trPr>
          <w:jc w:val="center"/>
        </w:trPr>
        <w:tc>
          <w:tcPr>
            <w:tcW w:w="0" w:type="auto"/>
            <w:vMerge/>
            <w:tcBorders>
              <w:left w:val="single" w:sz="4" w:space="0" w:color="auto"/>
              <w:right w:val="single" w:sz="4" w:space="0" w:color="auto"/>
            </w:tcBorders>
            <w:shd w:val="clear" w:color="auto" w:fill="auto"/>
            <w:vAlign w:val="center"/>
          </w:tcPr>
          <w:p w14:paraId="3B879720"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5BBD8615"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0CDBD35"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3FE04B1C"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AAE3522"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Type C</w:t>
            </w:r>
          </w:p>
        </w:tc>
      </w:tr>
      <w:tr w:rsidR="00831ECA" w:rsidRPr="00831ECA" w14:paraId="3201041B" w14:textId="77777777" w:rsidTr="00831ECA">
        <w:trPr>
          <w:jc w:val="center"/>
        </w:trPr>
        <w:tc>
          <w:tcPr>
            <w:tcW w:w="0" w:type="auto"/>
            <w:vMerge/>
            <w:tcBorders>
              <w:left w:val="single" w:sz="4" w:space="0" w:color="auto"/>
              <w:right w:val="single" w:sz="4" w:space="0" w:color="auto"/>
            </w:tcBorders>
            <w:shd w:val="clear" w:color="auto" w:fill="auto"/>
            <w:vAlign w:val="center"/>
          </w:tcPr>
          <w:p w14:paraId="33FAE128" w14:textId="77777777" w:rsidR="00831ECA" w:rsidRPr="00831ECA" w:rsidRDefault="00831ECA" w:rsidP="00831ECA">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3A9C8F74"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23381967"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3A334A1A"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5CAE9E70"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E144E9C" w14:textId="77777777" w:rsidTr="00831EC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C075C58" w14:textId="77777777" w:rsidR="00831ECA" w:rsidRPr="00831ECA" w:rsidRDefault="00831ECA" w:rsidP="00831ECA">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716E8251" w14:textId="77777777" w:rsidR="00831ECA" w:rsidRPr="00831ECA" w:rsidRDefault="00831ECA" w:rsidP="00831ECA">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78A626D" w14:textId="77777777" w:rsidR="00831ECA" w:rsidRPr="00831ECA" w:rsidRDefault="00831ECA" w:rsidP="00831ECA">
            <w:pPr>
              <w:keepNext/>
              <w:keepLines/>
              <w:spacing w:after="0"/>
              <w:rPr>
                <w:rFonts w:ascii="Arial" w:eastAsia="宋体" w:hAnsi="Arial"/>
                <w:sz w:val="18"/>
              </w:rPr>
            </w:pPr>
            <w:r w:rsidRPr="00831ECA">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2EEB2F5" w14:textId="77777777" w:rsidR="00831ECA" w:rsidRPr="00831ECA" w:rsidRDefault="00831ECA" w:rsidP="00831ECA">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2A544629"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N/A</w:t>
            </w:r>
          </w:p>
        </w:tc>
      </w:tr>
      <w:tr w:rsidR="00831ECA" w:rsidRPr="00831ECA" w14:paraId="73B165B7" w14:textId="77777777" w:rsidTr="00831ECA">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6C18ADF5" w14:textId="77777777" w:rsidR="00831ECA" w:rsidRPr="00831ECA" w:rsidRDefault="00831ECA" w:rsidP="00831ECA">
            <w:pPr>
              <w:keepNext/>
              <w:keepLines/>
              <w:spacing w:after="0"/>
              <w:rPr>
                <w:rFonts w:ascii="Arial" w:eastAsia="宋体" w:hAnsi="Arial"/>
                <w:sz w:val="18"/>
                <w:lang w:val="en-US"/>
              </w:rPr>
            </w:pPr>
            <w:r w:rsidRPr="00831ECA">
              <w:rPr>
                <w:rFonts w:ascii="Arial" w:eastAsia="宋体" w:hAnsi="Arial"/>
                <w:sz w:val="18"/>
                <w:lang w:val="en-US"/>
              </w:rPr>
              <w:t>Number of HARQ Processes</w:t>
            </w:r>
          </w:p>
        </w:tc>
        <w:tc>
          <w:tcPr>
            <w:tcW w:w="2003" w:type="dxa"/>
            <w:tcBorders>
              <w:top w:val="single" w:sz="4" w:space="0" w:color="auto"/>
              <w:left w:val="single" w:sz="4" w:space="0" w:color="auto"/>
              <w:bottom w:val="single" w:sz="4" w:space="0" w:color="auto"/>
              <w:right w:val="single" w:sz="4" w:space="0" w:color="auto"/>
            </w:tcBorders>
          </w:tcPr>
          <w:p w14:paraId="09D67071" w14:textId="77777777" w:rsidR="00831ECA" w:rsidRPr="00831ECA" w:rsidRDefault="00831ECA" w:rsidP="00831ECA">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2A449D7"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hint="eastAsia"/>
                <w:sz w:val="18"/>
                <w:lang w:eastAsia="zh-CN"/>
              </w:rPr>
              <w:t>8</w:t>
            </w:r>
          </w:p>
        </w:tc>
      </w:tr>
      <w:tr w:rsidR="00831ECA" w:rsidRPr="00831ECA" w14:paraId="4AF70B24" w14:textId="77777777" w:rsidTr="00831ECA">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7798088D" w14:textId="77777777" w:rsidR="00831ECA" w:rsidRPr="00831ECA" w:rsidRDefault="00831ECA" w:rsidP="00831ECA">
            <w:pPr>
              <w:keepNext/>
              <w:keepLines/>
              <w:spacing w:after="0"/>
              <w:rPr>
                <w:rFonts w:ascii="Arial" w:eastAsia="宋体" w:hAnsi="Arial"/>
                <w:sz w:val="18"/>
                <w:lang w:val="en-US"/>
              </w:rPr>
            </w:pPr>
            <w:r w:rsidRPr="00831ECA">
              <w:rPr>
                <w:rFonts w:ascii="Arial" w:eastAsia="宋体" w:hAnsi="Arial"/>
                <w:sz w:val="18"/>
              </w:rPr>
              <w:t>The number of slots between PDSCH and corresponding HARQ-ACK information</w:t>
            </w:r>
          </w:p>
        </w:tc>
        <w:tc>
          <w:tcPr>
            <w:tcW w:w="2003" w:type="dxa"/>
            <w:tcBorders>
              <w:top w:val="single" w:sz="4" w:space="0" w:color="auto"/>
              <w:left w:val="single" w:sz="4" w:space="0" w:color="auto"/>
              <w:bottom w:val="single" w:sz="4" w:space="0" w:color="auto"/>
              <w:right w:val="single" w:sz="4" w:space="0" w:color="auto"/>
            </w:tcBorders>
          </w:tcPr>
          <w:p w14:paraId="1E8D0FB9" w14:textId="77777777" w:rsidR="00831ECA" w:rsidRPr="00831ECA" w:rsidRDefault="00831ECA" w:rsidP="00831ECA">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4A0E17C"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lang w:eastAsia="zh-CN"/>
              </w:rPr>
              <w:t>Specific to each TDD UL-DL pattern and as defined in Annex A.1.2</w:t>
            </w:r>
          </w:p>
        </w:tc>
      </w:tr>
      <w:tr w:rsidR="00831ECA" w:rsidRPr="00831ECA" w14:paraId="2692BA5A" w14:textId="77777777" w:rsidTr="00831EC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2734DA8"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Note 1: SSB # (k mod 3),</w:t>
            </w:r>
            <w:r w:rsidRPr="00831ECA">
              <w:rPr>
                <w:rFonts w:eastAsia="宋体"/>
              </w:rPr>
              <w:t xml:space="preserve"> </w:t>
            </w:r>
            <w:r w:rsidRPr="00831ECA">
              <w:rPr>
                <w:rFonts w:ascii="Arial" w:eastAsia="宋体" w:hAnsi="Arial"/>
                <w:sz w:val="18"/>
                <w:lang w:eastAsia="zh-CN"/>
              </w:rPr>
              <w:t>CSI-RS (for tracking) resource set # ((k mod 3) + 1) and CSI-RS (for CSI acquisition) resource set # ((k mod 3) + 4) are transmitted by k</w:t>
            </w:r>
            <w:r w:rsidRPr="00831ECA">
              <w:rPr>
                <w:rFonts w:ascii="Arial" w:eastAsia="宋体" w:hAnsi="Arial"/>
                <w:sz w:val="18"/>
                <w:vertAlign w:val="superscript"/>
                <w:lang w:eastAsia="zh-CN"/>
              </w:rPr>
              <w:t>th</w:t>
            </w:r>
            <w:r w:rsidRPr="00831ECA">
              <w:rPr>
                <w:rFonts w:ascii="Arial" w:eastAsia="宋体" w:hAnsi="Arial"/>
                <w:sz w:val="18"/>
                <w:lang w:eastAsia="zh-CN"/>
              </w:rPr>
              <w:t xml:space="preserve"> RRH.</w:t>
            </w:r>
          </w:p>
          <w:p w14:paraId="1C76D6E3"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Codepoint#0 {TCI state #0, TCI State #1} is activated when UE receives PDCCH/PDSCH from RRH#3k and RRH#3k+1.</w:t>
            </w:r>
          </w:p>
          <w:p w14:paraId="161E866E"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Codepoint#1 {TCI state #1, TCI State #2} is activated when UE receives PDCCH/PDSCH from RRH#3k+1 and RRH#3k+2.</w:t>
            </w:r>
          </w:p>
          <w:p w14:paraId="2C17EAC7"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Codepoint#2 {TCI state #2, TCI State #0} is activated when UE receives PDCCH/PDSCH from RRH#3k+2 and RRH#3k+3.</w:t>
            </w:r>
          </w:p>
          <w:p w14:paraId="2C968C57" w14:textId="77777777" w:rsidR="00831ECA" w:rsidRPr="00831ECA" w:rsidRDefault="00831ECA" w:rsidP="00831ECA">
            <w:pPr>
              <w:keepNext/>
              <w:keepLines/>
              <w:spacing w:after="0"/>
              <w:rPr>
                <w:rFonts w:ascii="Arial" w:eastAsia="宋体" w:hAnsi="Arial"/>
                <w:sz w:val="18"/>
                <w:lang w:eastAsia="zh-CN"/>
              </w:rPr>
            </w:pPr>
            <w:r w:rsidRPr="00831ECA">
              <w:rPr>
                <w:rFonts w:ascii="Arial" w:eastAsia="宋体" w:hAnsi="Arial"/>
                <w:sz w:val="18"/>
                <w:lang w:eastAsia="zh-CN"/>
              </w:rPr>
              <w:t>The second indicated TCI state in each codepoint is not used for quasi co-location parameters {Doppler shift, Doppler spread}.</w:t>
            </w:r>
          </w:p>
        </w:tc>
      </w:tr>
    </w:tbl>
    <w:p w14:paraId="6603D2E1" w14:textId="77777777" w:rsidR="00831ECA" w:rsidRPr="00831ECA" w:rsidRDefault="00831ECA" w:rsidP="00831ECA">
      <w:pPr>
        <w:rPr>
          <w:rFonts w:eastAsia="宋体"/>
          <w:lang w:eastAsia="zh-CN"/>
        </w:rPr>
      </w:pPr>
    </w:p>
    <w:p w14:paraId="3BBDE6D1" w14:textId="77777777" w:rsidR="00831ECA" w:rsidRPr="00831ECA" w:rsidRDefault="00831ECA" w:rsidP="00831ECA">
      <w:pPr>
        <w:keepNext/>
        <w:keepLines/>
        <w:spacing w:before="60"/>
        <w:jc w:val="center"/>
        <w:rPr>
          <w:rFonts w:ascii="Arial" w:eastAsia="宋体" w:hAnsi="Arial"/>
          <w:b/>
        </w:rPr>
      </w:pPr>
      <w:r w:rsidRPr="00831ECA">
        <w:rPr>
          <w:rFonts w:ascii="Arial" w:eastAsia="宋体"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0"/>
        <w:gridCol w:w="1299"/>
        <w:gridCol w:w="1362"/>
        <w:gridCol w:w="1323"/>
        <w:gridCol w:w="1336"/>
        <w:gridCol w:w="1583"/>
        <w:gridCol w:w="1352"/>
        <w:gridCol w:w="694"/>
      </w:tblGrid>
      <w:tr w:rsidR="00831ECA" w:rsidRPr="00831ECA" w14:paraId="02FFA516" w14:textId="77777777" w:rsidTr="00831EC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CBB09"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043AD"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Reference</w:t>
            </w:r>
            <w:r w:rsidRPr="00831ECA">
              <w:rPr>
                <w:rFonts w:ascii="Arial" w:eastAsia="宋体" w:hAnsi="Arial"/>
                <w:b/>
                <w:sz w:val="18"/>
                <w:lang w:eastAsia="zh-CN"/>
              </w:rPr>
              <w:t xml:space="preserve"> </w:t>
            </w:r>
            <w:r w:rsidRPr="00831ECA">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123FB"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6E2FBF" w14:textId="77777777" w:rsidR="00831ECA" w:rsidRPr="00831ECA" w:rsidRDefault="00831ECA" w:rsidP="00831ECA">
            <w:pPr>
              <w:keepNext/>
              <w:keepLines/>
              <w:spacing w:after="0"/>
              <w:jc w:val="center"/>
              <w:rPr>
                <w:rFonts w:ascii="Arial" w:eastAsia="宋体" w:hAnsi="Arial"/>
                <w:b/>
                <w:sz w:val="18"/>
                <w:lang w:eastAsia="zh-CN"/>
              </w:rPr>
            </w:pPr>
            <w:r w:rsidRPr="00831ECA">
              <w:rPr>
                <w:rFonts w:ascii="Arial" w:eastAsia="宋体" w:hAnsi="Arial"/>
                <w:b/>
                <w:sz w:val="18"/>
              </w:rPr>
              <w:t>Modulation format</w:t>
            </w:r>
            <w:r w:rsidRPr="00831ECA">
              <w:rPr>
                <w:rFonts w:ascii="Arial" w:eastAsia="宋体" w:hAnsi="Arial"/>
                <w:b/>
                <w:sz w:val="18"/>
                <w:lang w:eastAsia="zh-CN"/>
              </w:rPr>
              <w:t xml:space="preserve"> </w:t>
            </w:r>
            <w:r w:rsidRPr="00831ECA">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2A8AE1"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1EA111"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160661"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Reference value</w:t>
            </w:r>
          </w:p>
        </w:tc>
      </w:tr>
      <w:tr w:rsidR="00831ECA" w:rsidRPr="00831ECA" w14:paraId="568CEC0B" w14:textId="77777777" w:rsidTr="00831EC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6CFB69"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5AA64"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966E23"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0BE3D8" w14:textId="77777777" w:rsidR="00831ECA" w:rsidRPr="00831ECA" w:rsidRDefault="00831ECA" w:rsidP="00831ECA">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0B8FA" w14:textId="77777777" w:rsidR="00831ECA" w:rsidRPr="00831ECA" w:rsidRDefault="00831ECA" w:rsidP="00831ECA">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521B1" w14:textId="77777777" w:rsidR="00831ECA" w:rsidRPr="00831ECA" w:rsidRDefault="00831ECA" w:rsidP="00831EC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5A5917"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18C6BC" w14:textId="77777777" w:rsidR="00831ECA" w:rsidRPr="00831ECA" w:rsidRDefault="00831ECA" w:rsidP="00831ECA">
            <w:pPr>
              <w:keepNext/>
              <w:keepLines/>
              <w:spacing w:after="0"/>
              <w:jc w:val="center"/>
              <w:rPr>
                <w:rFonts w:ascii="Arial" w:eastAsia="宋体" w:hAnsi="Arial"/>
                <w:b/>
                <w:sz w:val="18"/>
              </w:rPr>
            </w:pPr>
            <w:r w:rsidRPr="00831ECA">
              <w:rPr>
                <w:rFonts w:ascii="Arial" w:eastAsia="宋体" w:hAnsi="Arial"/>
                <w:b/>
                <w:sz w:val="18"/>
              </w:rPr>
              <w:t>SNR (dB)</w:t>
            </w:r>
          </w:p>
        </w:tc>
      </w:tr>
      <w:tr w:rsidR="00831ECA" w:rsidRPr="00831ECA" w14:paraId="5F04AE85" w14:textId="77777777" w:rsidTr="00831EC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48425A"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rPr>
              <w:t>1-</w:t>
            </w:r>
            <w:r w:rsidRPr="00831ECA">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26672A"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508276"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A9B84B" w14:textId="77777777" w:rsidR="00831ECA" w:rsidRPr="00831ECA" w:rsidRDefault="00831ECA" w:rsidP="00831ECA">
            <w:pPr>
              <w:keepNext/>
              <w:keepLines/>
              <w:spacing w:after="0"/>
              <w:jc w:val="center"/>
              <w:rPr>
                <w:rFonts w:ascii="Arial" w:eastAsia="宋体" w:hAnsi="Arial"/>
                <w:sz w:val="18"/>
                <w:lang w:eastAsia="zh-CN"/>
              </w:rPr>
            </w:pPr>
            <w:r w:rsidRPr="00831ECA">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0FDD67"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D8F2F"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222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5AE4F3" w14:textId="77777777" w:rsidR="00831ECA" w:rsidRPr="00831ECA" w:rsidRDefault="00831ECA" w:rsidP="00831ECA">
            <w:pPr>
              <w:keepNext/>
              <w:keepLines/>
              <w:spacing w:after="0"/>
              <w:jc w:val="center"/>
              <w:rPr>
                <w:rFonts w:ascii="Arial" w:eastAsia="宋体" w:hAnsi="Arial"/>
                <w:sz w:val="18"/>
              </w:rPr>
            </w:pPr>
            <w:r w:rsidRPr="00831ECA">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0E2740" w14:textId="26B13C5D" w:rsidR="00831ECA" w:rsidRPr="00831ECA" w:rsidRDefault="00831ECA" w:rsidP="00831ECA">
            <w:pPr>
              <w:keepNext/>
              <w:keepLines/>
              <w:spacing w:after="0"/>
              <w:jc w:val="center"/>
              <w:rPr>
                <w:rFonts w:ascii="Arial" w:eastAsia="宋体" w:hAnsi="Arial"/>
                <w:sz w:val="18"/>
                <w:lang w:eastAsia="zh-CN"/>
              </w:rPr>
            </w:pPr>
            <w:del w:id="12" w:author="Huawei" w:date="2023-02-03T11:03:00Z">
              <w:r w:rsidRPr="00831ECA" w:rsidDel="00922FC9">
                <w:rPr>
                  <w:rFonts w:ascii="Arial" w:eastAsia="宋体" w:hAnsi="Arial"/>
                  <w:sz w:val="18"/>
                  <w:lang w:eastAsia="zh-CN"/>
                </w:rPr>
                <w:delText>[</w:delText>
              </w:r>
            </w:del>
            <w:r w:rsidRPr="00831ECA">
              <w:rPr>
                <w:rFonts w:ascii="Arial" w:eastAsia="宋体" w:hAnsi="Arial"/>
                <w:sz w:val="18"/>
                <w:lang w:eastAsia="zh-CN"/>
              </w:rPr>
              <w:t>11.8</w:t>
            </w:r>
            <w:del w:id="13" w:author="Huawei" w:date="2023-02-03T11:03:00Z">
              <w:r w:rsidRPr="00831ECA" w:rsidDel="00922FC9">
                <w:rPr>
                  <w:rFonts w:ascii="Arial" w:eastAsia="宋体" w:hAnsi="Arial"/>
                  <w:sz w:val="18"/>
                  <w:lang w:eastAsia="zh-CN"/>
                </w:rPr>
                <w:delText>]</w:delText>
              </w:r>
            </w:del>
          </w:p>
        </w:tc>
      </w:tr>
    </w:tbl>
    <w:p w14:paraId="318051EE" w14:textId="77777777" w:rsidR="00831ECA" w:rsidRPr="00831ECA" w:rsidRDefault="00831ECA" w:rsidP="00831ECA">
      <w:pPr>
        <w:rPr>
          <w:rFonts w:eastAsia="宋体"/>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41CD06A" w14:textId="77777777" w:rsidR="00922FC9" w:rsidRPr="00922FC9" w:rsidRDefault="00922FC9" w:rsidP="00922FC9">
      <w:pPr>
        <w:keepNext/>
        <w:keepLines/>
        <w:spacing w:before="120"/>
        <w:ind w:left="1701" w:hanging="1701"/>
        <w:outlineLvl w:val="4"/>
        <w:rPr>
          <w:rFonts w:ascii="Arial" w:eastAsia="宋体" w:hAnsi="Arial"/>
          <w:sz w:val="22"/>
        </w:rPr>
      </w:pPr>
      <w:bookmarkStart w:id="14" w:name="_Toc123936078"/>
      <w:bookmarkStart w:id="15" w:name="_Toc124377093"/>
      <w:r w:rsidRPr="00922FC9">
        <w:rPr>
          <w:rFonts w:ascii="Arial" w:eastAsia="宋体" w:hAnsi="Arial"/>
          <w:sz w:val="22"/>
        </w:rPr>
        <w:lastRenderedPageBreak/>
        <w:t>5.2.3.1.20</w:t>
      </w:r>
      <w:r w:rsidRPr="00922FC9">
        <w:rPr>
          <w:rFonts w:ascii="Arial" w:eastAsia="宋体" w:hAnsi="Arial"/>
          <w:sz w:val="22"/>
        </w:rPr>
        <w:tab/>
        <w:t>Minimum requirements for HST-SFN Scheme B</w:t>
      </w:r>
      <w:bookmarkEnd w:id="14"/>
      <w:bookmarkEnd w:id="15"/>
    </w:p>
    <w:p w14:paraId="007432F3" w14:textId="77777777" w:rsidR="00922FC9" w:rsidRPr="00922FC9" w:rsidRDefault="00922FC9" w:rsidP="00922FC9">
      <w:pPr>
        <w:rPr>
          <w:rFonts w:eastAsia="宋体"/>
        </w:rPr>
      </w:pPr>
      <w:r w:rsidRPr="00922FC9">
        <w:rPr>
          <w:rFonts w:eastAsia="宋体"/>
        </w:rPr>
        <w:t xml:space="preserve">The performance requirements are specified in </w:t>
      </w:r>
      <w:r w:rsidRPr="00922FC9">
        <w:rPr>
          <w:rFonts w:eastAsia="宋体"/>
          <w:lang w:eastAsia="zh-CN"/>
        </w:rPr>
        <w:t>T</w:t>
      </w:r>
      <w:r w:rsidRPr="00922FC9">
        <w:rPr>
          <w:rFonts w:eastAsia="宋体"/>
        </w:rPr>
        <w:t xml:space="preserve">able 5.2.3.1.20-3, with the addition of test parameters in </w:t>
      </w:r>
      <w:r w:rsidRPr="00922FC9">
        <w:rPr>
          <w:rFonts w:eastAsia="宋体"/>
          <w:lang w:eastAsia="zh-CN"/>
        </w:rPr>
        <w:t>Table</w:t>
      </w:r>
      <w:r w:rsidRPr="00922FC9">
        <w:rPr>
          <w:rFonts w:eastAsia="宋体"/>
        </w:rPr>
        <w:t xml:space="preserve"> 5.2.3.1.20-2 and the downlink physical channel setup according to </w:t>
      </w:r>
      <w:r w:rsidRPr="00922FC9">
        <w:rPr>
          <w:rFonts w:eastAsia="宋体"/>
          <w:lang w:eastAsia="zh-CN"/>
        </w:rPr>
        <w:t>Annex C.3.1</w:t>
      </w:r>
      <w:r w:rsidRPr="00922FC9">
        <w:rPr>
          <w:rFonts w:eastAsia="宋体"/>
        </w:rPr>
        <w:t>.</w:t>
      </w:r>
    </w:p>
    <w:p w14:paraId="04D34FD9" w14:textId="77777777" w:rsidR="00922FC9" w:rsidRPr="00922FC9" w:rsidRDefault="00922FC9" w:rsidP="00922FC9">
      <w:pPr>
        <w:rPr>
          <w:rFonts w:eastAsia="宋体"/>
          <w:lang w:eastAsia="zh-CN"/>
        </w:rPr>
      </w:pPr>
      <w:r w:rsidRPr="00922FC9">
        <w:rPr>
          <w:rFonts w:eastAsia="宋体"/>
        </w:rPr>
        <w:t>The test purpose</w:t>
      </w:r>
      <w:r w:rsidRPr="00922FC9">
        <w:rPr>
          <w:rFonts w:eastAsia="宋体"/>
          <w:lang w:eastAsia="zh-CN"/>
        </w:rPr>
        <w:t>s</w:t>
      </w:r>
      <w:r w:rsidRPr="00922FC9">
        <w:rPr>
          <w:rFonts w:eastAsia="宋体"/>
        </w:rPr>
        <w:t xml:space="preserve"> are specified in Table 5.2.3.1.20-1</w:t>
      </w:r>
      <w:r w:rsidRPr="00922FC9">
        <w:rPr>
          <w:rFonts w:eastAsia="宋体"/>
          <w:lang w:eastAsia="zh-CN"/>
        </w:rPr>
        <w:t>.</w:t>
      </w:r>
    </w:p>
    <w:p w14:paraId="39AAFAD2"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lastRenderedPageBreak/>
        <w:t>Table 5.2.3.1.20-1</w:t>
      </w:r>
      <w:r w:rsidRPr="00922FC9">
        <w:rPr>
          <w:rFonts w:ascii="Arial" w:eastAsia="宋体" w:hAnsi="Arial"/>
          <w:b/>
          <w:lang w:eastAsia="zh-CN"/>
        </w:rPr>
        <w:t>:</w:t>
      </w:r>
      <w:r w:rsidRPr="00922FC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22FC9" w:rsidRPr="00922FC9" w14:paraId="678063D2" w14:textId="77777777" w:rsidTr="0088737A">
        <w:tc>
          <w:tcPr>
            <w:tcW w:w="4822" w:type="dxa"/>
            <w:tcBorders>
              <w:top w:val="single" w:sz="4" w:space="0" w:color="auto"/>
              <w:left w:val="single" w:sz="4" w:space="0" w:color="auto"/>
              <w:bottom w:val="single" w:sz="4" w:space="0" w:color="auto"/>
              <w:right w:val="single" w:sz="4" w:space="0" w:color="auto"/>
            </w:tcBorders>
            <w:hideMark/>
          </w:tcPr>
          <w:p w14:paraId="6F651818"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145A4E74"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Test index</w:t>
            </w:r>
          </w:p>
        </w:tc>
      </w:tr>
      <w:tr w:rsidR="00922FC9" w:rsidRPr="00922FC9" w14:paraId="73FC3098" w14:textId="77777777" w:rsidTr="0088737A">
        <w:tc>
          <w:tcPr>
            <w:tcW w:w="4822" w:type="dxa"/>
            <w:tcBorders>
              <w:top w:val="single" w:sz="4" w:space="0" w:color="auto"/>
              <w:left w:val="single" w:sz="4" w:space="0" w:color="auto"/>
              <w:bottom w:val="single" w:sz="4" w:space="0" w:color="auto"/>
              <w:right w:val="single" w:sz="4" w:space="0" w:color="auto"/>
            </w:tcBorders>
            <w:hideMark/>
          </w:tcPr>
          <w:p w14:paraId="43826B8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Verify UE performance in the HST-SFN Scheme B scenario defined in B.3.20</w:t>
            </w:r>
          </w:p>
        </w:tc>
        <w:tc>
          <w:tcPr>
            <w:tcW w:w="4807" w:type="dxa"/>
            <w:tcBorders>
              <w:top w:val="single" w:sz="4" w:space="0" w:color="auto"/>
              <w:left w:val="single" w:sz="4" w:space="0" w:color="auto"/>
              <w:bottom w:val="single" w:sz="4" w:space="0" w:color="auto"/>
              <w:right w:val="single" w:sz="4" w:space="0" w:color="auto"/>
            </w:tcBorders>
            <w:hideMark/>
          </w:tcPr>
          <w:p w14:paraId="7D63AD4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1-1</w:t>
            </w:r>
          </w:p>
        </w:tc>
      </w:tr>
    </w:tbl>
    <w:p w14:paraId="2CE13E51" w14:textId="77777777" w:rsidR="00922FC9" w:rsidRPr="00922FC9" w:rsidRDefault="00922FC9" w:rsidP="00922FC9">
      <w:pPr>
        <w:keepNext/>
        <w:keepLines/>
        <w:spacing w:after="0"/>
        <w:rPr>
          <w:rFonts w:ascii="Arial" w:eastAsia="宋体" w:hAnsi="Arial"/>
          <w:sz w:val="18"/>
        </w:rPr>
      </w:pPr>
    </w:p>
    <w:p w14:paraId="58207015"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t>Table 5.2.3.1.20-2: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38"/>
        <w:gridCol w:w="2370"/>
        <w:gridCol w:w="863"/>
        <w:gridCol w:w="3817"/>
      </w:tblGrid>
      <w:tr w:rsidR="00922FC9" w:rsidRPr="00922FC9" w14:paraId="715B569E" w14:textId="77777777" w:rsidTr="0088737A">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F78BA7B"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lastRenderedPageBreak/>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0596ED42"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Unit</w:t>
            </w:r>
          </w:p>
        </w:tc>
        <w:tc>
          <w:tcPr>
            <w:tcW w:w="3919" w:type="dxa"/>
            <w:tcBorders>
              <w:top w:val="single" w:sz="4" w:space="0" w:color="auto"/>
              <w:left w:val="single" w:sz="4" w:space="0" w:color="auto"/>
              <w:bottom w:val="single" w:sz="4" w:space="0" w:color="auto"/>
              <w:right w:val="single" w:sz="4" w:space="0" w:color="auto"/>
            </w:tcBorders>
            <w:vAlign w:val="center"/>
            <w:hideMark/>
          </w:tcPr>
          <w:p w14:paraId="0A18B819"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Value</w:t>
            </w:r>
          </w:p>
        </w:tc>
      </w:tr>
      <w:tr w:rsidR="00922FC9" w:rsidRPr="00922FC9" w14:paraId="01A992C0" w14:textId="77777777" w:rsidTr="0088737A">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5816ECC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Duplex mode</w:t>
            </w:r>
          </w:p>
        </w:tc>
        <w:tc>
          <w:tcPr>
            <w:tcW w:w="804" w:type="dxa"/>
            <w:tcBorders>
              <w:top w:val="single" w:sz="4" w:space="0" w:color="auto"/>
              <w:left w:val="single" w:sz="4" w:space="0" w:color="auto"/>
              <w:bottom w:val="single" w:sz="4" w:space="0" w:color="auto"/>
              <w:right w:val="single" w:sz="4" w:space="0" w:color="auto"/>
            </w:tcBorders>
          </w:tcPr>
          <w:p w14:paraId="028742A0"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1A13B8E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FDD</w:t>
            </w:r>
          </w:p>
        </w:tc>
      </w:tr>
      <w:tr w:rsidR="00922FC9" w:rsidRPr="00922FC9" w14:paraId="3FD1906D" w14:textId="77777777" w:rsidTr="0088737A">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16F7A8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Active DL BWP index</w:t>
            </w:r>
          </w:p>
        </w:tc>
        <w:tc>
          <w:tcPr>
            <w:tcW w:w="804" w:type="dxa"/>
            <w:tcBorders>
              <w:top w:val="single" w:sz="4" w:space="0" w:color="auto"/>
              <w:left w:val="single" w:sz="4" w:space="0" w:color="auto"/>
              <w:bottom w:val="single" w:sz="4" w:space="0" w:color="auto"/>
              <w:right w:val="single" w:sz="4" w:space="0" w:color="auto"/>
            </w:tcBorders>
          </w:tcPr>
          <w:p w14:paraId="0CBCA8C0"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3CA2778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w:t>
            </w:r>
          </w:p>
        </w:tc>
      </w:tr>
      <w:tr w:rsidR="00922FC9" w:rsidRPr="00922FC9" w14:paraId="765DF2FB" w14:textId="77777777" w:rsidTr="0088737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9E7984"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hint="eastAsia"/>
                <w:sz w:val="18"/>
                <w:lang w:eastAsia="zh-CN"/>
              </w:rPr>
              <w:t>P</w:t>
            </w:r>
            <w:r w:rsidRPr="00922FC9">
              <w:rPr>
                <w:rFonts w:ascii="Arial" w:eastAsia="宋体" w:hAnsi="Arial"/>
                <w:sz w:val="18"/>
                <w:lang w:eastAsia="zh-CN"/>
              </w:rPr>
              <w:t xml:space="preserve">DCCH </w:t>
            </w:r>
            <w:r w:rsidRPr="00922FC9">
              <w:rPr>
                <w:rFonts w:ascii="Arial" w:eastAsia="宋体" w:hAnsi="Arial"/>
                <w:sz w:val="18"/>
              </w:rPr>
              <w:t>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0BA8A79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60319E73"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A9878C4" w14:textId="77777777" w:rsidR="00922FC9" w:rsidRPr="00922FC9" w:rsidRDefault="00922FC9" w:rsidP="00922FC9">
            <w:pPr>
              <w:keepNext/>
              <w:keepLines/>
              <w:spacing w:after="0"/>
              <w:jc w:val="center"/>
              <w:rPr>
                <w:rFonts w:ascii="Arial" w:eastAsia="宋体" w:hAnsi="Arial"/>
                <w:sz w:val="18"/>
                <w:vertAlign w:val="superscript"/>
              </w:rPr>
            </w:pPr>
            <w:r w:rsidRPr="00922FC9">
              <w:rPr>
                <w:rFonts w:ascii="Arial" w:eastAsia="宋体" w:hAnsi="Arial"/>
                <w:sz w:val="18"/>
              </w:rPr>
              <w:t>Note 1</w:t>
            </w:r>
          </w:p>
        </w:tc>
      </w:tr>
      <w:tr w:rsidR="00922FC9" w:rsidRPr="00922FC9" w14:paraId="58754502"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F8A1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59A12E0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Mapping type</w:t>
            </w:r>
          </w:p>
        </w:tc>
        <w:tc>
          <w:tcPr>
            <w:tcW w:w="804" w:type="dxa"/>
            <w:tcBorders>
              <w:top w:val="single" w:sz="4" w:space="0" w:color="auto"/>
              <w:left w:val="single" w:sz="4" w:space="0" w:color="auto"/>
              <w:bottom w:val="single" w:sz="4" w:space="0" w:color="auto"/>
              <w:right w:val="single" w:sz="4" w:space="0" w:color="auto"/>
            </w:tcBorders>
          </w:tcPr>
          <w:p w14:paraId="1770B48B"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9CAE9B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684CDEED"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5E53FA9"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6C7F96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k0</w:t>
            </w:r>
          </w:p>
        </w:tc>
        <w:tc>
          <w:tcPr>
            <w:tcW w:w="804" w:type="dxa"/>
            <w:tcBorders>
              <w:top w:val="single" w:sz="4" w:space="0" w:color="auto"/>
              <w:left w:val="single" w:sz="4" w:space="0" w:color="auto"/>
              <w:bottom w:val="single" w:sz="4" w:space="0" w:color="auto"/>
              <w:right w:val="single" w:sz="4" w:space="0" w:color="auto"/>
            </w:tcBorders>
          </w:tcPr>
          <w:p w14:paraId="20B6E6EA"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3C56F5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41BDD1D2"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8111C23"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7371561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Starting symbol (S) </w:t>
            </w:r>
          </w:p>
        </w:tc>
        <w:tc>
          <w:tcPr>
            <w:tcW w:w="804" w:type="dxa"/>
            <w:tcBorders>
              <w:top w:val="single" w:sz="4" w:space="0" w:color="auto"/>
              <w:left w:val="single" w:sz="4" w:space="0" w:color="auto"/>
              <w:bottom w:val="single" w:sz="4" w:space="0" w:color="auto"/>
              <w:right w:val="single" w:sz="4" w:space="0" w:color="auto"/>
            </w:tcBorders>
          </w:tcPr>
          <w:p w14:paraId="5E006EFE"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1AF00C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6666BE6B"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A2744F9"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F8DDC9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Length (L)</w:t>
            </w:r>
          </w:p>
        </w:tc>
        <w:tc>
          <w:tcPr>
            <w:tcW w:w="804" w:type="dxa"/>
            <w:tcBorders>
              <w:top w:val="single" w:sz="4" w:space="0" w:color="auto"/>
              <w:left w:val="single" w:sz="4" w:space="0" w:color="auto"/>
              <w:bottom w:val="single" w:sz="4" w:space="0" w:color="auto"/>
              <w:right w:val="single" w:sz="4" w:space="0" w:color="auto"/>
            </w:tcBorders>
          </w:tcPr>
          <w:p w14:paraId="4053BE42"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7B6AF0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12</w:t>
            </w:r>
          </w:p>
        </w:tc>
      </w:tr>
      <w:tr w:rsidR="00922FC9" w:rsidRPr="00922FC9" w14:paraId="65E70CDE"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0EA40543"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56A8E8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aggregation factor</w:t>
            </w:r>
          </w:p>
        </w:tc>
        <w:tc>
          <w:tcPr>
            <w:tcW w:w="804" w:type="dxa"/>
            <w:tcBorders>
              <w:top w:val="single" w:sz="4" w:space="0" w:color="auto"/>
              <w:left w:val="single" w:sz="4" w:space="0" w:color="auto"/>
              <w:bottom w:val="single" w:sz="4" w:space="0" w:color="auto"/>
              <w:right w:val="single" w:sz="4" w:space="0" w:color="auto"/>
            </w:tcBorders>
          </w:tcPr>
          <w:p w14:paraId="23EA3A1E"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BC4546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w:t>
            </w:r>
          </w:p>
        </w:tc>
      </w:tr>
      <w:tr w:rsidR="00922FC9" w:rsidRPr="00922FC9" w14:paraId="6F512A74"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BE5A0D9"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3589CD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PRB bundling type</w:t>
            </w:r>
          </w:p>
        </w:tc>
        <w:tc>
          <w:tcPr>
            <w:tcW w:w="804" w:type="dxa"/>
            <w:tcBorders>
              <w:top w:val="single" w:sz="4" w:space="0" w:color="auto"/>
              <w:left w:val="single" w:sz="4" w:space="0" w:color="auto"/>
              <w:bottom w:val="single" w:sz="4" w:space="0" w:color="auto"/>
              <w:right w:val="single" w:sz="4" w:space="0" w:color="auto"/>
            </w:tcBorders>
          </w:tcPr>
          <w:p w14:paraId="5986CA30"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3076F9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Static</w:t>
            </w:r>
          </w:p>
        </w:tc>
      </w:tr>
      <w:tr w:rsidR="00922FC9" w:rsidRPr="00922FC9" w14:paraId="61BCA90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7D6973C"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E748C4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PRB bundling size</w:t>
            </w:r>
          </w:p>
        </w:tc>
        <w:tc>
          <w:tcPr>
            <w:tcW w:w="804" w:type="dxa"/>
            <w:tcBorders>
              <w:top w:val="single" w:sz="4" w:space="0" w:color="auto"/>
              <w:left w:val="single" w:sz="4" w:space="0" w:color="auto"/>
              <w:bottom w:val="single" w:sz="4" w:space="0" w:color="auto"/>
              <w:right w:val="single" w:sz="4" w:space="0" w:color="auto"/>
            </w:tcBorders>
          </w:tcPr>
          <w:p w14:paraId="78362B19"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1205DD6"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726E4F5B"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DADDDB8"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21FA3B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allocation type</w:t>
            </w:r>
          </w:p>
        </w:tc>
        <w:tc>
          <w:tcPr>
            <w:tcW w:w="804" w:type="dxa"/>
            <w:tcBorders>
              <w:top w:val="single" w:sz="4" w:space="0" w:color="auto"/>
              <w:left w:val="single" w:sz="4" w:space="0" w:color="auto"/>
              <w:bottom w:val="single" w:sz="4" w:space="0" w:color="auto"/>
              <w:right w:val="single" w:sz="4" w:space="0" w:color="auto"/>
            </w:tcBorders>
          </w:tcPr>
          <w:p w14:paraId="02D7EB4A"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306A208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0</w:t>
            </w:r>
          </w:p>
        </w:tc>
      </w:tr>
      <w:tr w:rsidR="00922FC9" w:rsidRPr="00922FC9" w14:paraId="328226B1"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0CE73A04"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DA96AE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RBG size</w:t>
            </w:r>
          </w:p>
        </w:tc>
        <w:tc>
          <w:tcPr>
            <w:tcW w:w="804" w:type="dxa"/>
            <w:tcBorders>
              <w:top w:val="single" w:sz="4" w:space="0" w:color="auto"/>
              <w:left w:val="single" w:sz="4" w:space="0" w:color="auto"/>
              <w:bottom w:val="single" w:sz="4" w:space="0" w:color="auto"/>
              <w:right w:val="single" w:sz="4" w:space="0" w:color="auto"/>
            </w:tcBorders>
          </w:tcPr>
          <w:p w14:paraId="07778D72"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1079FA4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lang w:eastAsia="zh-CN"/>
              </w:rPr>
              <w:t>Config2</w:t>
            </w:r>
          </w:p>
        </w:tc>
      </w:tr>
      <w:tr w:rsidR="00922FC9" w:rsidRPr="00922FC9" w14:paraId="0A75E7C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46132C0B"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88D705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szCs w:val="22"/>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tcPr>
          <w:p w14:paraId="151CC634"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BEC7CA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Non-interleaved</w:t>
            </w:r>
          </w:p>
        </w:tc>
      </w:tr>
      <w:tr w:rsidR="00922FC9" w:rsidRPr="00922FC9" w14:paraId="7762DEF0"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848CAF3"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B9EC57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szCs w:val="22"/>
                <w:lang w:eastAsia="ja-JP"/>
              </w:rPr>
              <w:t>VRB-to-PRB mapping interleave</w:t>
            </w:r>
            <w:r w:rsidRPr="00922FC9">
              <w:rPr>
                <w:rFonts w:ascii="Arial" w:eastAsia="宋体" w:hAnsi="Arial"/>
                <w:sz w:val="18"/>
                <w:szCs w:val="22"/>
                <w:lang w:val="en-US" w:eastAsia="ja-JP"/>
              </w:rPr>
              <w:t>r</w:t>
            </w:r>
            <w:r w:rsidRPr="00922FC9">
              <w:rPr>
                <w:rFonts w:ascii="Arial" w:eastAsia="宋体" w:hAnsi="Arial"/>
                <w:sz w:val="18"/>
                <w:szCs w:val="22"/>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tcPr>
          <w:p w14:paraId="25092884"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B6406B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13A5C3CD"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70FA795"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1E9CC57D" w14:textId="77777777" w:rsidR="00922FC9" w:rsidRPr="00922FC9" w:rsidRDefault="00922FC9" w:rsidP="00922FC9">
            <w:pPr>
              <w:keepNext/>
              <w:keepLines/>
              <w:spacing w:after="0"/>
              <w:rPr>
                <w:rFonts w:ascii="Arial" w:eastAsia="宋体" w:hAnsi="Arial"/>
                <w:sz w:val="18"/>
                <w:szCs w:val="22"/>
                <w:lang w:eastAsia="ja-JP"/>
              </w:rPr>
            </w:pPr>
            <w:r w:rsidRPr="00922FC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7F511563"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4AE740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Note 1</w:t>
            </w:r>
          </w:p>
        </w:tc>
      </w:tr>
      <w:tr w:rsidR="00922FC9" w:rsidRPr="00922FC9" w14:paraId="060557F1"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555D1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DMRS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AE168D1" w14:textId="77777777" w:rsidR="00922FC9" w:rsidRPr="00922FC9" w:rsidRDefault="00922FC9" w:rsidP="00922FC9">
            <w:pPr>
              <w:keepNext/>
              <w:keepLines/>
              <w:spacing w:after="0"/>
              <w:rPr>
                <w:rFonts w:ascii="Arial" w:eastAsia="宋体" w:hAnsi="Arial" w:cs="Arial"/>
                <w:sz w:val="18"/>
                <w:szCs w:val="18"/>
              </w:rPr>
            </w:pPr>
            <w:r w:rsidRPr="00922FC9">
              <w:rPr>
                <w:rFonts w:ascii="Arial" w:eastAsia="宋体" w:hAnsi="Arial" w:cs="Arial"/>
                <w:sz w:val="18"/>
                <w:szCs w:val="18"/>
              </w:rPr>
              <w:t>DMRS Type</w:t>
            </w:r>
          </w:p>
        </w:tc>
        <w:tc>
          <w:tcPr>
            <w:tcW w:w="804" w:type="dxa"/>
            <w:tcBorders>
              <w:top w:val="single" w:sz="4" w:space="0" w:color="auto"/>
              <w:left w:val="single" w:sz="4" w:space="0" w:color="auto"/>
              <w:bottom w:val="single" w:sz="4" w:space="0" w:color="auto"/>
              <w:right w:val="single" w:sz="4" w:space="0" w:color="auto"/>
            </w:tcBorders>
          </w:tcPr>
          <w:p w14:paraId="747EE081"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277B91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1</w:t>
            </w:r>
          </w:p>
        </w:tc>
      </w:tr>
      <w:tr w:rsidR="00922FC9" w:rsidRPr="00922FC9" w14:paraId="493D5227"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60B7A31"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515B61C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Number of additional DMRS</w:t>
            </w:r>
          </w:p>
        </w:tc>
        <w:tc>
          <w:tcPr>
            <w:tcW w:w="804" w:type="dxa"/>
            <w:tcBorders>
              <w:top w:val="single" w:sz="4" w:space="0" w:color="auto"/>
              <w:left w:val="single" w:sz="4" w:space="0" w:color="auto"/>
              <w:bottom w:val="single" w:sz="4" w:space="0" w:color="auto"/>
              <w:right w:val="single" w:sz="4" w:space="0" w:color="auto"/>
            </w:tcBorders>
          </w:tcPr>
          <w:p w14:paraId="39C2B6B5"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DE8060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6BA931F2"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8580CD" w14:textId="77777777" w:rsidR="00922FC9" w:rsidRPr="00922FC9" w:rsidRDefault="00922FC9" w:rsidP="00922FC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2CAB222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Maximum number of OFDM symbols for DL front loaded DMRS</w:t>
            </w:r>
          </w:p>
        </w:tc>
        <w:tc>
          <w:tcPr>
            <w:tcW w:w="804" w:type="dxa"/>
            <w:tcBorders>
              <w:top w:val="single" w:sz="4" w:space="0" w:color="auto"/>
              <w:left w:val="single" w:sz="4" w:space="0" w:color="auto"/>
              <w:bottom w:val="single" w:sz="4" w:space="0" w:color="auto"/>
              <w:right w:val="single" w:sz="4" w:space="0" w:color="auto"/>
            </w:tcBorders>
          </w:tcPr>
          <w:p w14:paraId="3C48DD72"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264449E"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lang w:eastAsia="zh-CN"/>
              </w:rPr>
              <w:t>1</w:t>
            </w:r>
          </w:p>
        </w:tc>
      </w:tr>
      <w:tr w:rsidR="00922FC9" w:rsidRPr="00922FC9" w14:paraId="00CEAB42"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EDF4DE"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sz w:val="18"/>
                <w:lang w:eastAsia="zh-CN"/>
              </w:rPr>
              <w:t>CSI-RS for tracking</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47D7CE7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#1</w:t>
            </w:r>
          </w:p>
        </w:tc>
        <w:tc>
          <w:tcPr>
            <w:tcW w:w="2371" w:type="dxa"/>
            <w:tcBorders>
              <w:top w:val="single" w:sz="4" w:space="0" w:color="auto"/>
              <w:left w:val="single" w:sz="4" w:space="0" w:color="auto"/>
              <w:bottom w:val="single" w:sz="4" w:space="0" w:color="auto"/>
              <w:right w:val="single" w:sz="4" w:space="0" w:color="auto"/>
            </w:tcBorders>
          </w:tcPr>
          <w:p w14:paraId="3D18F26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0117B887"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60ED07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5 for CSI-RS resource 1 and 3</w:t>
            </w:r>
          </w:p>
          <w:p w14:paraId="0160FCC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9 for CSI-RS resource 2 and 4</w:t>
            </w:r>
          </w:p>
        </w:tc>
      </w:tr>
      <w:tr w:rsidR="00922FC9" w:rsidRPr="00922FC9" w14:paraId="0EB896C1" w14:textId="77777777" w:rsidTr="0088737A">
        <w:trPr>
          <w:jc w:val="center"/>
        </w:trPr>
        <w:tc>
          <w:tcPr>
            <w:tcW w:w="0" w:type="auto"/>
            <w:vMerge/>
            <w:tcBorders>
              <w:left w:val="single" w:sz="4" w:space="0" w:color="auto"/>
              <w:right w:val="single" w:sz="4" w:space="0" w:color="auto"/>
            </w:tcBorders>
            <w:shd w:val="clear" w:color="auto" w:fill="auto"/>
            <w:vAlign w:val="center"/>
          </w:tcPr>
          <w:p w14:paraId="138CBD54"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1947EB75"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7720A3F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3A3E995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0E8E936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 for CSI-RS resource 1,2,3,4.</w:t>
            </w:r>
          </w:p>
        </w:tc>
      </w:tr>
      <w:tr w:rsidR="00922FC9" w:rsidRPr="00922FC9" w14:paraId="55ECDA78"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5A7C2B86"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689EA378"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8F2331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6E9F0D4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66CCB29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1 and 2</w:t>
            </w:r>
            <w:r w:rsidRPr="00922FC9">
              <w:rPr>
                <w:rFonts w:ascii="Arial" w:eastAsia="宋体" w:hAnsi="Arial"/>
                <w:sz w:val="18"/>
              </w:rPr>
              <w:br/>
              <w:t>2 for CSI-RS resource 3 and 4</w:t>
            </w:r>
          </w:p>
        </w:tc>
      </w:tr>
      <w:tr w:rsidR="00922FC9" w:rsidRPr="00922FC9" w14:paraId="3C1E848B" w14:textId="77777777" w:rsidTr="0088737A">
        <w:trPr>
          <w:jc w:val="center"/>
        </w:trPr>
        <w:tc>
          <w:tcPr>
            <w:tcW w:w="0" w:type="auto"/>
            <w:vMerge/>
            <w:tcBorders>
              <w:left w:val="single" w:sz="4" w:space="0" w:color="auto"/>
              <w:right w:val="single" w:sz="4" w:space="0" w:color="auto"/>
            </w:tcBorders>
            <w:shd w:val="clear" w:color="auto" w:fill="auto"/>
            <w:vAlign w:val="center"/>
          </w:tcPr>
          <w:p w14:paraId="7A861897"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56A4162"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85B0F1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385DB713"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7E451AB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#3</w:t>
            </w:r>
          </w:p>
        </w:tc>
      </w:tr>
      <w:tr w:rsidR="00922FC9" w:rsidRPr="00922FC9" w14:paraId="0048870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9CFACD2" w14:textId="77777777" w:rsidR="00922FC9" w:rsidRPr="00922FC9" w:rsidRDefault="00922FC9" w:rsidP="00922FC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F25FCC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#2</w:t>
            </w:r>
          </w:p>
        </w:tc>
        <w:tc>
          <w:tcPr>
            <w:tcW w:w="2371" w:type="dxa"/>
            <w:tcBorders>
              <w:top w:val="single" w:sz="4" w:space="0" w:color="auto"/>
              <w:left w:val="single" w:sz="4" w:space="0" w:color="auto"/>
              <w:bottom w:val="single" w:sz="4" w:space="0" w:color="auto"/>
              <w:right w:val="single" w:sz="4" w:space="0" w:color="auto"/>
            </w:tcBorders>
          </w:tcPr>
          <w:p w14:paraId="5F60693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10B23369"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1F6B0C5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6 for CSI-RS resource 5 and 6</w:t>
            </w:r>
          </w:p>
          <w:p w14:paraId="68C59DE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10 for CSI-RS resource 7 and 8</w:t>
            </w:r>
          </w:p>
        </w:tc>
      </w:tr>
      <w:tr w:rsidR="00922FC9" w:rsidRPr="00922FC9" w14:paraId="0471CEEE" w14:textId="77777777" w:rsidTr="0088737A">
        <w:trPr>
          <w:jc w:val="center"/>
        </w:trPr>
        <w:tc>
          <w:tcPr>
            <w:tcW w:w="0" w:type="auto"/>
            <w:vMerge/>
            <w:tcBorders>
              <w:left w:val="single" w:sz="4" w:space="0" w:color="auto"/>
              <w:right w:val="single" w:sz="4" w:space="0" w:color="auto"/>
            </w:tcBorders>
            <w:shd w:val="clear" w:color="auto" w:fill="auto"/>
            <w:vAlign w:val="center"/>
          </w:tcPr>
          <w:p w14:paraId="79701F81"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5D759884"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68E38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69EDC19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129320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 for CSI-RS resource 5,6,7,8.</w:t>
            </w:r>
          </w:p>
        </w:tc>
      </w:tr>
      <w:tr w:rsidR="00922FC9" w:rsidRPr="00922FC9" w14:paraId="36380A9B"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D1C2866"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5C46A3C6"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D05D12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0335801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367EB6D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5 and 6</w:t>
            </w:r>
            <w:r w:rsidRPr="00922FC9">
              <w:rPr>
                <w:rFonts w:ascii="Arial" w:eastAsia="宋体" w:hAnsi="Arial"/>
                <w:sz w:val="18"/>
              </w:rPr>
              <w:br/>
              <w:t>2 for CSI-RS resource 7 and 8</w:t>
            </w:r>
          </w:p>
        </w:tc>
      </w:tr>
      <w:tr w:rsidR="00922FC9" w:rsidRPr="00922FC9" w14:paraId="3B62F675" w14:textId="77777777" w:rsidTr="0088737A">
        <w:trPr>
          <w:jc w:val="center"/>
        </w:trPr>
        <w:tc>
          <w:tcPr>
            <w:tcW w:w="0" w:type="auto"/>
            <w:vMerge/>
            <w:tcBorders>
              <w:left w:val="single" w:sz="4" w:space="0" w:color="auto"/>
              <w:right w:val="single" w:sz="4" w:space="0" w:color="auto"/>
            </w:tcBorders>
            <w:shd w:val="clear" w:color="auto" w:fill="auto"/>
            <w:vAlign w:val="center"/>
          </w:tcPr>
          <w:p w14:paraId="1EFB99E7"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354BF23C"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D98ADE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25555DE7"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700239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#4</w:t>
            </w:r>
          </w:p>
        </w:tc>
      </w:tr>
      <w:tr w:rsidR="00922FC9" w:rsidRPr="00922FC9" w14:paraId="581FFF13" w14:textId="77777777" w:rsidTr="0088737A">
        <w:trPr>
          <w:jc w:val="center"/>
        </w:trPr>
        <w:tc>
          <w:tcPr>
            <w:tcW w:w="0" w:type="auto"/>
            <w:vMerge/>
            <w:tcBorders>
              <w:left w:val="single" w:sz="4" w:space="0" w:color="auto"/>
              <w:right w:val="single" w:sz="4" w:space="0" w:color="auto"/>
            </w:tcBorders>
            <w:shd w:val="clear" w:color="auto" w:fill="auto"/>
            <w:vAlign w:val="center"/>
          </w:tcPr>
          <w:p w14:paraId="5E95B7BA" w14:textId="77777777" w:rsidR="00922FC9" w:rsidRPr="00922FC9" w:rsidRDefault="00922FC9" w:rsidP="00922FC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30B6308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#3</w:t>
            </w:r>
          </w:p>
        </w:tc>
        <w:tc>
          <w:tcPr>
            <w:tcW w:w="2371" w:type="dxa"/>
            <w:tcBorders>
              <w:top w:val="single" w:sz="4" w:space="0" w:color="auto"/>
              <w:left w:val="single" w:sz="4" w:space="0" w:color="auto"/>
              <w:bottom w:val="single" w:sz="4" w:space="0" w:color="auto"/>
              <w:right w:val="single" w:sz="4" w:space="0" w:color="auto"/>
            </w:tcBorders>
          </w:tcPr>
          <w:p w14:paraId="586FF88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5A9EB600"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15B8FF1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4 for CSI-RS resource 9 and 10</w:t>
            </w:r>
          </w:p>
          <w:p w14:paraId="751F983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8 for CSI-RS resource 11 and 12</w:t>
            </w:r>
          </w:p>
        </w:tc>
      </w:tr>
      <w:tr w:rsidR="00922FC9" w:rsidRPr="00922FC9" w14:paraId="273AA2D8" w14:textId="77777777" w:rsidTr="0088737A">
        <w:trPr>
          <w:jc w:val="center"/>
        </w:trPr>
        <w:tc>
          <w:tcPr>
            <w:tcW w:w="0" w:type="auto"/>
            <w:vMerge/>
            <w:tcBorders>
              <w:left w:val="single" w:sz="4" w:space="0" w:color="auto"/>
              <w:right w:val="single" w:sz="4" w:space="0" w:color="auto"/>
            </w:tcBorders>
            <w:shd w:val="clear" w:color="auto" w:fill="auto"/>
            <w:vAlign w:val="center"/>
          </w:tcPr>
          <w:p w14:paraId="5E896E9E"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596580C2"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60978C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46A5BA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0F4A0F5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 for CSI-RS resource 9,10,11,12.</w:t>
            </w:r>
          </w:p>
        </w:tc>
      </w:tr>
      <w:tr w:rsidR="00922FC9" w:rsidRPr="00922FC9" w14:paraId="06C9E726" w14:textId="77777777" w:rsidTr="0088737A">
        <w:trPr>
          <w:jc w:val="center"/>
        </w:trPr>
        <w:tc>
          <w:tcPr>
            <w:tcW w:w="0" w:type="auto"/>
            <w:vMerge/>
            <w:tcBorders>
              <w:left w:val="single" w:sz="4" w:space="0" w:color="auto"/>
              <w:right w:val="single" w:sz="4" w:space="0" w:color="auto"/>
            </w:tcBorders>
            <w:shd w:val="clear" w:color="auto" w:fill="auto"/>
            <w:vAlign w:val="center"/>
          </w:tcPr>
          <w:p w14:paraId="0F85FB15"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21FE1A77"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C4A05C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2ECD304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0C23DC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9 and 10</w:t>
            </w:r>
            <w:r w:rsidRPr="00922FC9">
              <w:rPr>
                <w:rFonts w:ascii="Arial" w:eastAsia="宋体" w:hAnsi="Arial"/>
                <w:sz w:val="18"/>
              </w:rPr>
              <w:br/>
              <w:t>2 for CSI-RS resource 11 and 12</w:t>
            </w:r>
          </w:p>
        </w:tc>
      </w:tr>
      <w:tr w:rsidR="00922FC9" w:rsidRPr="00922FC9" w14:paraId="10B26D6B"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AB55215"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691AA8B9"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EC7AAC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0CEF91E0"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DBC025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#5</w:t>
            </w:r>
          </w:p>
        </w:tc>
      </w:tr>
      <w:tr w:rsidR="00922FC9" w:rsidRPr="00922FC9" w14:paraId="6275E55F"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1C62FC"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sz w:val="18"/>
              </w:rPr>
              <w:t>NZP CSI-RS for CSI acquisition</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40E317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#4</w:t>
            </w:r>
          </w:p>
        </w:tc>
        <w:tc>
          <w:tcPr>
            <w:tcW w:w="2371" w:type="dxa"/>
            <w:tcBorders>
              <w:top w:val="single" w:sz="4" w:space="0" w:color="auto"/>
              <w:left w:val="single" w:sz="4" w:space="0" w:color="auto"/>
              <w:bottom w:val="single" w:sz="4" w:space="0" w:color="auto"/>
              <w:right w:val="single" w:sz="4" w:space="0" w:color="auto"/>
            </w:tcBorders>
          </w:tcPr>
          <w:p w14:paraId="0F8C8CD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1E04733F"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BC5E88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12</w:t>
            </w:r>
          </w:p>
        </w:tc>
      </w:tr>
      <w:tr w:rsidR="00922FC9" w:rsidRPr="00922FC9" w14:paraId="73FA83F4" w14:textId="77777777" w:rsidTr="0088737A">
        <w:trPr>
          <w:jc w:val="center"/>
        </w:trPr>
        <w:tc>
          <w:tcPr>
            <w:tcW w:w="0" w:type="auto"/>
            <w:vMerge/>
            <w:tcBorders>
              <w:left w:val="single" w:sz="4" w:space="0" w:color="auto"/>
              <w:right w:val="single" w:sz="4" w:space="0" w:color="auto"/>
            </w:tcBorders>
            <w:shd w:val="clear" w:color="auto" w:fill="auto"/>
            <w:vAlign w:val="center"/>
          </w:tcPr>
          <w:p w14:paraId="5FED4A0C"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right w:val="single" w:sz="4" w:space="0" w:color="auto"/>
            </w:tcBorders>
            <w:shd w:val="clear" w:color="auto" w:fill="auto"/>
            <w:vAlign w:val="center"/>
          </w:tcPr>
          <w:p w14:paraId="2D3E94B7"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4DBE89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137737A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5F9F0E7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20</w:t>
            </w:r>
          </w:p>
        </w:tc>
      </w:tr>
      <w:tr w:rsidR="00922FC9" w:rsidRPr="00922FC9" w14:paraId="3645C86E"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CA52598"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16A01F19"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7D5C4B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7EE7A67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17EB3B1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4B2DFBB0" w14:textId="77777777" w:rsidTr="0088737A">
        <w:trPr>
          <w:jc w:val="center"/>
        </w:trPr>
        <w:tc>
          <w:tcPr>
            <w:tcW w:w="0" w:type="auto"/>
            <w:vMerge/>
            <w:tcBorders>
              <w:left w:val="single" w:sz="4" w:space="0" w:color="auto"/>
              <w:right w:val="single" w:sz="4" w:space="0" w:color="auto"/>
            </w:tcBorders>
            <w:shd w:val="clear" w:color="auto" w:fill="auto"/>
            <w:vAlign w:val="center"/>
          </w:tcPr>
          <w:p w14:paraId="2E26E1DA"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24B34363"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C2CE29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30FE7CF9"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2E0D316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#0</w:t>
            </w:r>
          </w:p>
        </w:tc>
      </w:tr>
      <w:tr w:rsidR="00922FC9" w:rsidRPr="00922FC9" w14:paraId="77CC2DA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E1D67A7" w14:textId="77777777" w:rsidR="00922FC9" w:rsidRPr="00922FC9" w:rsidRDefault="00922FC9" w:rsidP="00922FC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91E4DE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#5</w:t>
            </w:r>
          </w:p>
        </w:tc>
        <w:tc>
          <w:tcPr>
            <w:tcW w:w="2371" w:type="dxa"/>
            <w:tcBorders>
              <w:top w:val="single" w:sz="4" w:space="0" w:color="auto"/>
              <w:left w:val="single" w:sz="4" w:space="0" w:color="auto"/>
              <w:bottom w:val="single" w:sz="4" w:space="0" w:color="auto"/>
              <w:right w:val="single" w:sz="4" w:space="0" w:color="auto"/>
            </w:tcBorders>
          </w:tcPr>
          <w:p w14:paraId="6A9F87C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05280C73"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C724BA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13</w:t>
            </w:r>
          </w:p>
        </w:tc>
      </w:tr>
      <w:tr w:rsidR="00922FC9" w:rsidRPr="00922FC9" w14:paraId="57AB33D5" w14:textId="77777777" w:rsidTr="0088737A">
        <w:trPr>
          <w:jc w:val="center"/>
        </w:trPr>
        <w:tc>
          <w:tcPr>
            <w:tcW w:w="0" w:type="auto"/>
            <w:vMerge/>
            <w:tcBorders>
              <w:left w:val="single" w:sz="4" w:space="0" w:color="auto"/>
              <w:right w:val="single" w:sz="4" w:space="0" w:color="auto"/>
            </w:tcBorders>
            <w:shd w:val="clear" w:color="auto" w:fill="auto"/>
            <w:vAlign w:val="center"/>
          </w:tcPr>
          <w:p w14:paraId="6EFFB16F"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246ECD4"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5F8647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353244A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48183D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20</w:t>
            </w:r>
          </w:p>
        </w:tc>
      </w:tr>
      <w:tr w:rsidR="00922FC9" w:rsidRPr="00922FC9" w14:paraId="5AE3F676"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5DF047B9"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65FC59C6"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D0CEB6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13AFAC8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557A964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6F1C7068" w14:textId="77777777" w:rsidTr="0088737A">
        <w:trPr>
          <w:jc w:val="center"/>
        </w:trPr>
        <w:tc>
          <w:tcPr>
            <w:tcW w:w="0" w:type="auto"/>
            <w:vMerge/>
            <w:tcBorders>
              <w:left w:val="single" w:sz="4" w:space="0" w:color="auto"/>
              <w:right w:val="single" w:sz="4" w:space="0" w:color="auto"/>
            </w:tcBorders>
            <w:shd w:val="clear" w:color="auto" w:fill="auto"/>
            <w:vAlign w:val="center"/>
          </w:tcPr>
          <w:p w14:paraId="7672F072"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327F2E9D"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42C17C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3A98DF7F"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15C2D97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#1</w:t>
            </w:r>
          </w:p>
        </w:tc>
      </w:tr>
      <w:tr w:rsidR="00922FC9" w:rsidRPr="00922FC9" w14:paraId="0A55C0E9" w14:textId="77777777" w:rsidTr="0088737A">
        <w:trPr>
          <w:jc w:val="center"/>
        </w:trPr>
        <w:tc>
          <w:tcPr>
            <w:tcW w:w="0" w:type="auto"/>
            <w:vMerge/>
            <w:tcBorders>
              <w:left w:val="single" w:sz="4" w:space="0" w:color="auto"/>
              <w:right w:val="single" w:sz="4" w:space="0" w:color="auto"/>
            </w:tcBorders>
            <w:shd w:val="clear" w:color="auto" w:fill="auto"/>
            <w:vAlign w:val="center"/>
          </w:tcPr>
          <w:p w14:paraId="31113401" w14:textId="77777777" w:rsidR="00922FC9" w:rsidRPr="00922FC9" w:rsidRDefault="00922FC9" w:rsidP="00922FC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7C04C55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#6</w:t>
            </w:r>
          </w:p>
        </w:tc>
        <w:tc>
          <w:tcPr>
            <w:tcW w:w="2371" w:type="dxa"/>
            <w:tcBorders>
              <w:top w:val="single" w:sz="4" w:space="0" w:color="auto"/>
              <w:left w:val="single" w:sz="4" w:space="0" w:color="auto"/>
              <w:bottom w:val="single" w:sz="4" w:space="0" w:color="auto"/>
              <w:right w:val="single" w:sz="4" w:space="0" w:color="auto"/>
            </w:tcBorders>
          </w:tcPr>
          <w:p w14:paraId="5E1325D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1F9FB2E7"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4C9EFCD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7</w:t>
            </w:r>
          </w:p>
        </w:tc>
      </w:tr>
      <w:tr w:rsidR="00922FC9" w:rsidRPr="00922FC9" w14:paraId="2438CD3B" w14:textId="77777777" w:rsidTr="0088737A">
        <w:trPr>
          <w:jc w:val="center"/>
        </w:trPr>
        <w:tc>
          <w:tcPr>
            <w:tcW w:w="0" w:type="auto"/>
            <w:vMerge/>
            <w:tcBorders>
              <w:left w:val="single" w:sz="4" w:space="0" w:color="auto"/>
              <w:right w:val="single" w:sz="4" w:space="0" w:color="auto"/>
            </w:tcBorders>
            <w:shd w:val="clear" w:color="auto" w:fill="auto"/>
            <w:vAlign w:val="center"/>
          </w:tcPr>
          <w:p w14:paraId="16D65C1A"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3898006D"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A552B2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7065D4B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0D9EE80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20</w:t>
            </w:r>
          </w:p>
        </w:tc>
      </w:tr>
      <w:tr w:rsidR="00922FC9" w:rsidRPr="00922FC9" w14:paraId="4FC07744" w14:textId="77777777" w:rsidTr="0088737A">
        <w:trPr>
          <w:jc w:val="center"/>
        </w:trPr>
        <w:tc>
          <w:tcPr>
            <w:tcW w:w="0" w:type="auto"/>
            <w:vMerge/>
            <w:tcBorders>
              <w:left w:val="single" w:sz="4" w:space="0" w:color="auto"/>
              <w:right w:val="single" w:sz="4" w:space="0" w:color="auto"/>
            </w:tcBorders>
            <w:shd w:val="clear" w:color="auto" w:fill="auto"/>
            <w:vAlign w:val="center"/>
          </w:tcPr>
          <w:p w14:paraId="3226251B"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7C6A3A06"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240E16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5E1320F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EE4EF6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72719693"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5AC3E6D" w14:textId="77777777" w:rsidR="00922FC9" w:rsidRPr="00922FC9" w:rsidRDefault="00922FC9" w:rsidP="00922FC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5BE3A374"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47027A6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451E6C0D" w14:textId="77777777" w:rsidR="00922FC9" w:rsidRPr="00922FC9" w:rsidRDefault="00922FC9" w:rsidP="00922FC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3B24162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#2</w:t>
            </w:r>
          </w:p>
        </w:tc>
      </w:tr>
      <w:tr w:rsidR="00922FC9" w:rsidRPr="00922FC9" w14:paraId="49E322E9"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AAA742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#0</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48369B4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1EF41C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02BBC42B"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8615AB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1 from 'CSI-RS for tracking Resource set #1' configuration</w:t>
            </w:r>
          </w:p>
        </w:tc>
      </w:tr>
      <w:tr w:rsidR="00922FC9" w:rsidRPr="00922FC9" w14:paraId="604C8EF2"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9BF272D"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54EBDB8"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8D1038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5820B8A"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901ACB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74138813" w14:textId="77777777" w:rsidTr="0088737A">
        <w:trPr>
          <w:trHeight w:val="48"/>
          <w:jc w:val="center"/>
        </w:trPr>
        <w:tc>
          <w:tcPr>
            <w:tcW w:w="0" w:type="auto"/>
            <w:vMerge/>
            <w:tcBorders>
              <w:left w:val="single" w:sz="4" w:space="0" w:color="auto"/>
              <w:right w:val="single" w:sz="4" w:space="0" w:color="auto"/>
            </w:tcBorders>
            <w:shd w:val="clear" w:color="auto" w:fill="auto"/>
            <w:vAlign w:val="center"/>
            <w:hideMark/>
          </w:tcPr>
          <w:p w14:paraId="7414D445" w14:textId="77777777" w:rsidR="00922FC9" w:rsidRPr="00922FC9" w:rsidRDefault="00922FC9" w:rsidP="00922FC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5E204CA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1829B0F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12767E60"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6DAD46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5D07444F"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C582921"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D2EA3F0"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11541CE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2E6C222"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9B26CD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D4F90F1"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D4655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#1</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4141726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06CDEC1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24E75466"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599D944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5 from 'CSI-RS for tracking Resource set #2' configuration</w:t>
            </w:r>
          </w:p>
        </w:tc>
      </w:tr>
      <w:tr w:rsidR="00922FC9" w:rsidRPr="00922FC9" w14:paraId="42B0044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407812CA"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5975B3C9"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137F0F2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0C74D237"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8B13E4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143F747D" w14:textId="77777777" w:rsidTr="0088737A">
        <w:trPr>
          <w:trHeight w:val="48"/>
          <w:jc w:val="center"/>
        </w:trPr>
        <w:tc>
          <w:tcPr>
            <w:tcW w:w="0" w:type="auto"/>
            <w:vMerge/>
            <w:tcBorders>
              <w:left w:val="single" w:sz="4" w:space="0" w:color="auto"/>
              <w:right w:val="single" w:sz="4" w:space="0" w:color="auto"/>
            </w:tcBorders>
            <w:shd w:val="clear" w:color="auto" w:fill="auto"/>
            <w:vAlign w:val="center"/>
            <w:hideMark/>
          </w:tcPr>
          <w:p w14:paraId="75A05494" w14:textId="77777777" w:rsidR="00922FC9" w:rsidRPr="00922FC9" w:rsidRDefault="00922FC9" w:rsidP="00922FC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2D9B49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14F1E46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1ED39A82"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36DB405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511EDF9C"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164AC0F"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6E29B4AE"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105735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5927B63D"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3871AE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FBE578F" w14:textId="77777777" w:rsidTr="0088737A">
        <w:trPr>
          <w:jc w:val="center"/>
        </w:trPr>
        <w:tc>
          <w:tcPr>
            <w:tcW w:w="0" w:type="auto"/>
            <w:vMerge w:val="restart"/>
            <w:tcBorders>
              <w:left w:val="single" w:sz="4" w:space="0" w:color="auto"/>
              <w:right w:val="single" w:sz="4" w:space="0" w:color="auto"/>
            </w:tcBorders>
            <w:shd w:val="clear" w:color="auto" w:fill="auto"/>
            <w:vAlign w:val="center"/>
          </w:tcPr>
          <w:p w14:paraId="2875548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#2</w:t>
            </w:r>
          </w:p>
        </w:tc>
        <w:tc>
          <w:tcPr>
            <w:tcW w:w="2094" w:type="dxa"/>
            <w:vMerge w:val="restart"/>
            <w:tcBorders>
              <w:left w:val="single" w:sz="4" w:space="0" w:color="auto"/>
              <w:right w:val="single" w:sz="4" w:space="0" w:color="auto"/>
            </w:tcBorders>
            <w:shd w:val="clear" w:color="auto" w:fill="auto"/>
            <w:vAlign w:val="center"/>
          </w:tcPr>
          <w:p w14:paraId="3838148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5A798C2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0402F569"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008D81E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9 from 'CSI-RS for tracking Resource set #3' configuration</w:t>
            </w:r>
          </w:p>
        </w:tc>
      </w:tr>
      <w:tr w:rsidR="00922FC9" w:rsidRPr="00922FC9" w14:paraId="03113C25" w14:textId="77777777" w:rsidTr="0088737A">
        <w:trPr>
          <w:jc w:val="center"/>
        </w:trPr>
        <w:tc>
          <w:tcPr>
            <w:tcW w:w="0" w:type="auto"/>
            <w:vMerge/>
            <w:tcBorders>
              <w:left w:val="single" w:sz="4" w:space="0" w:color="auto"/>
              <w:right w:val="single" w:sz="4" w:space="0" w:color="auto"/>
            </w:tcBorders>
            <w:shd w:val="clear" w:color="auto" w:fill="auto"/>
            <w:vAlign w:val="center"/>
          </w:tcPr>
          <w:p w14:paraId="5431E975"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19D61103"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44575BF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66FA4DC"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64148A7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1808DDFA" w14:textId="77777777" w:rsidTr="0088737A">
        <w:trPr>
          <w:jc w:val="center"/>
        </w:trPr>
        <w:tc>
          <w:tcPr>
            <w:tcW w:w="0" w:type="auto"/>
            <w:vMerge/>
            <w:tcBorders>
              <w:left w:val="single" w:sz="4" w:space="0" w:color="auto"/>
              <w:right w:val="single" w:sz="4" w:space="0" w:color="auto"/>
            </w:tcBorders>
            <w:shd w:val="clear" w:color="auto" w:fill="auto"/>
            <w:vAlign w:val="center"/>
          </w:tcPr>
          <w:p w14:paraId="473D1867" w14:textId="77777777" w:rsidR="00922FC9" w:rsidRPr="00922FC9" w:rsidRDefault="00922FC9" w:rsidP="00922FC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0DDE13C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1BA929B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3B1E6FC"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1AF7306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8348B61"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7386B48"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3A786A1F"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88BED3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B195663"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4613FF4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7639A462"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D3BA2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#3</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F98CFD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546B5AD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358949EB"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EE5855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#0</w:t>
            </w:r>
          </w:p>
        </w:tc>
      </w:tr>
      <w:tr w:rsidR="00922FC9" w:rsidRPr="00922FC9" w14:paraId="63604869"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C6449F3"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E75BCFA"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15DFAA8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409D9924"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908D856"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2E97F1CC"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FC6D702" w14:textId="77777777" w:rsidR="00922FC9" w:rsidRPr="00922FC9" w:rsidRDefault="00922FC9" w:rsidP="00922FC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A33530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6E04EB3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4DC0753F"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B5ECAD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AEC1E4B"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623DD61"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78F0838A"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DF332E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35F4A5CE"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5899A2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236D8863"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52DF5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#4</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494EDA0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10E4A8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4C4EFC88"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D3ACA3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#1</w:t>
            </w:r>
          </w:p>
        </w:tc>
      </w:tr>
      <w:tr w:rsidR="00922FC9" w:rsidRPr="00922FC9" w14:paraId="0431FB81"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C160BF7"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34D5DFF1"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0BFCF8E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02E52297"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B6CB39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14123A47"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0C8A39F7" w14:textId="77777777" w:rsidR="00922FC9" w:rsidRPr="00922FC9" w:rsidRDefault="00922FC9" w:rsidP="00922FC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DDE71C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49BEB55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34403F66"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FCCEFA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4E3B608"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526526"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65FF34D9"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0A9B651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0680F6CD"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C88BDB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673D840" w14:textId="77777777" w:rsidTr="0088737A">
        <w:trPr>
          <w:jc w:val="center"/>
        </w:trPr>
        <w:tc>
          <w:tcPr>
            <w:tcW w:w="0" w:type="auto"/>
            <w:vMerge w:val="restart"/>
            <w:tcBorders>
              <w:left w:val="single" w:sz="4" w:space="0" w:color="auto"/>
              <w:right w:val="single" w:sz="4" w:space="0" w:color="auto"/>
            </w:tcBorders>
            <w:shd w:val="clear" w:color="auto" w:fill="auto"/>
            <w:vAlign w:val="center"/>
          </w:tcPr>
          <w:p w14:paraId="6ECB177C"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hint="eastAsia"/>
                <w:sz w:val="18"/>
                <w:lang w:eastAsia="zh-CN"/>
              </w:rPr>
              <w:t>T</w:t>
            </w:r>
            <w:r w:rsidRPr="00922FC9">
              <w:rPr>
                <w:rFonts w:ascii="Arial" w:eastAsia="宋体" w:hAnsi="Arial"/>
                <w:sz w:val="18"/>
                <w:lang w:eastAsia="zh-CN"/>
              </w:rPr>
              <w:t>CI state #5</w:t>
            </w:r>
          </w:p>
        </w:tc>
        <w:tc>
          <w:tcPr>
            <w:tcW w:w="2094" w:type="dxa"/>
            <w:vMerge w:val="restart"/>
            <w:tcBorders>
              <w:left w:val="single" w:sz="4" w:space="0" w:color="auto"/>
              <w:right w:val="single" w:sz="4" w:space="0" w:color="auto"/>
            </w:tcBorders>
            <w:shd w:val="clear" w:color="auto" w:fill="auto"/>
            <w:vAlign w:val="center"/>
          </w:tcPr>
          <w:p w14:paraId="0050F44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3CB8D20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195DA518"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893501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#2</w:t>
            </w:r>
          </w:p>
        </w:tc>
      </w:tr>
      <w:tr w:rsidR="00922FC9" w:rsidRPr="00922FC9" w14:paraId="6E7C365A" w14:textId="77777777" w:rsidTr="0088737A">
        <w:trPr>
          <w:jc w:val="center"/>
        </w:trPr>
        <w:tc>
          <w:tcPr>
            <w:tcW w:w="0" w:type="auto"/>
            <w:vMerge/>
            <w:tcBorders>
              <w:left w:val="single" w:sz="4" w:space="0" w:color="auto"/>
              <w:right w:val="single" w:sz="4" w:space="0" w:color="auto"/>
            </w:tcBorders>
            <w:shd w:val="clear" w:color="auto" w:fill="auto"/>
            <w:vAlign w:val="center"/>
          </w:tcPr>
          <w:p w14:paraId="253BBF95"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003170AE"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BC638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D4230B7"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1F53D76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1229D288" w14:textId="77777777" w:rsidTr="0088737A">
        <w:trPr>
          <w:jc w:val="center"/>
        </w:trPr>
        <w:tc>
          <w:tcPr>
            <w:tcW w:w="0" w:type="auto"/>
            <w:vMerge/>
            <w:tcBorders>
              <w:left w:val="single" w:sz="4" w:space="0" w:color="auto"/>
              <w:right w:val="single" w:sz="4" w:space="0" w:color="auto"/>
            </w:tcBorders>
            <w:shd w:val="clear" w:color="auto" w:fill="auto"/>
            <w:vAlign w:val="center"/>
          </w:tcPr>
          <w:p w14:paraId="2E3E1F05" w14:textId="77777777" w:rsidR="00922FC9" w:rsidRPr="00922FC9" w:rsidRDefault="00922FC9" w:rsidP="00922FC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2038D44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3F33F93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47EB8107"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0C1B42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2B532EE"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97E5703" w14:textId="77777777" w:rsidR="00922FC9" w:rsidRPr="00922FC9" w:rsidRDefault="00922FC9" w:rsidP="00922FC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2EDD035B" w14:textId="77777777" w:rsidR="00922FC9" w:rsidRPr="00922FC9" w:rsidRDefault="00922FC9" w:rsidP="00922FC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FD677C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11BEC0BA" w14:textId="77777777" w:rsidR="00922FC9" w:rsidRPr="00922FC9" w:rsidRDefault="00922FC9" w:rsidP="00922FC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DF45D8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5F13962F" w14:textId="77777777" w:rsidTr="0088737A">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C6F85FC" w14:textId="77777777" w:rsidR="00922FC9" w:rsidRPr="00922FC9" w:rsidRDefault="00922FC9" w:rsidP="00922FC9">
            <w:pPr>
              <w:keepNext/>
              <w:keepLines/>
              <w:spacing w:after="0"/>
              <w:rPr>
                <w:rFonts w:ascii="Arial" w:eastAsia="宋体" w:hAnsi="Arial"/>
                <w:sz w:val="18"/>
                <w:lang w:val="en-US"/>
              </w:rPr>
            </w:pPr>
            <w:r w:rsidRPr="00922FC9">
              <w:rPr>
                <w:rFonts w:ascii="Arial" w:eastAsia="宋体" w:hAnsi="Arial"/>
                <w:sz w:val="18"/>
                <w:lang w:val="en-US"/>
              </w:rPr>
              <w:t>Number of HARQ Processes</w:t>
            </w:r>
          </w:p>
        </w:tc>
        <w:tc>
          <w:tcPr>
            <w:tcW w:w="2371" w:type="dxa"/>
            <w:tcBorders>
              <w:top w:val="single" w:sz="4" w:space="0" w:color="auto"/>
              <w:left w:val="single" w:sz="4" w:space="0" w:color="auto"/>
              <w:bottom w:val="single" w:sz="4" w:space="0" w:color="auto"/>
              <w:right w:val="single" w:sz="4" w:space="0" w:color="auto"/>
            </w:tcBorders>
          </w:tcPr>
          <w:p w14:paraId="5D741739" w14:textId="77777777" w:rsidR="00922FC9" w:rsidRPr="00922FC9" w:rsidRDefault="00922FC9" w:rsidP="00922FC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49ABCE3B"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rPr>
              <w:t>4</w:t>
            </w:r>
          </w:p>
        </w:tc>
      </w:tr>
      <w:tr w:rsidR="00922FC9" w:rsidRPr="00922FC9" w14:paraId="5D7A535A" w14:textId="77777777" w:rsidTr="0088737A">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75605E" w14:textId="77777777" w:rsidR="00922FC9" w:rsidRPr="00922FC9" w:rsidRDefault="00922FC9" w:rsidP="00922FC9">
            <w:pPr>
              <w:keepNext/>
              <w:keepLines/>
              <w:spacing w:after="0"/>
              <w:rPr>
                <w:rFonts w:ascii="Arial" w:eastAsia="宋体" w:hAnsi="Arial"/>
                <w:sz w:val="18"/>
                <w:lang w:val="en-US"/>
              </w:rPr>
            </w:pPr>
            <w:r w:rsidRPr="00922FC9">
              <w:rPr>
                <w:rFonts w:ascii="Arial" w:eastAsia="宋体" w:hAnsi="Arial"/>
                <w:sz w:val="18"/>
              </w:rPr>
              <w:t>The number of slots between PDSCH and corresponding HARQ-ACK information</w:t>
            </w:r>
          </w:p>
        </w:tc>
        <w:tc>
          <w:tcPr>
            <w:tcW w:w="2371" w:type="dxa"/>
            <w:tcBorders>
              <w:top w:val="single" w:sz="4" w:space="0" w:color="auto"/>
              <w:left w:val="single" w:sz="4" w:space="0" w:color="auto"/>
              <w:bottom w:val="single" w:sz="4" w:space="0" w:color="auto"/>
              <w:right w:val="single" w:sz="4" w:space="0" w:color="auto"/>
            </w:tcBorders>
          </w:tcPr>
          <w:p w14:paraId="6AFEC113" w14:textId="77777777" w:rsidR="00922FC9" w:rsidRPr="00922FC9" w:rsidRDefault="00922FC9" w:rsidP="00922FC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4A41E851"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lang w:eastAsia="zh-CN"/>
              </w:rPr>
              <w:t>2</w:t>
            </w:r>
          </w:p>
        </w:tc>
      </w:tr>
      <w:tr w:rsidR="00922FC9" w:rsidRPr="00922FC9" w14:paraId="349C28ED" w14:textId="77777777" w:rsidTr="0088737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8DC7B10"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 xml:space="preserve">Note 1: </w:t>
            </w:r>
            <w:r w:rsidRPr="00922FC9">
              <w:rPr>
                <w:rFonts w:ascii="Arial" w:eastAsia="宋体" w:hAnsi="Arial"/>
                <w:sz w:val="18"/>
                <w:lang w:eastAsia="zh-CN"/>
              </w:rPr>
              <w:tab/>
              <w:t>SSB # (k mod 3),</w:t>
            </w:r>
            <w:r w:rsidRPr="00922FC9">
              <w:rPr>
                <w:rFonts w:ascii="Arial" w:eastAsia="宋体" w:hAnsi="Arial"/>
                <w:sz w:val="18"/>
              </w:rPr>
              <w:t xml:space="preserve"> </w:t>
            </w:r>
            <w:r w:rsidRPr="00922FC9">
              <w:rPr>
                <w:rFonts w:ascii="Arial" w:eastAsia="宋体" w:hAnsi="Arial"/>
                <w:sz w:val="18"/>
                <w:lang w:eastAsia="zh-CN"/>
              </w:rPr>
              <w:t>CSI-RS (for tracking) resource set # ((k mod 3) + 1) and CSI-RS (for CSI acquisition) resource set # ((k mod 3) + 4) are transmitted by k</w:t>
            </w:r>
            <w:r w:rsidRPr="00922FC9">
              <w:rPr>
                <w:rFonts w:ascii="Arial" w:eastAsia="宋体" w:hAnsi="Arial"/>
                <w:sz w:val="18"/>
                <w:vertAlign w:val="superscript"/>
                <w:lang w:eastAsia="zh-CN"/>
              </w:rPr>
              <w:t>th</w:t>
            </w:r>
            <w:r w:rsidRPr="00922FC9">
              <w:rPr>
                <w:rFonts w:ascii="Arial" w:eastAsia="宋体" w:hAnsi="Arial"/>
                <w:sz w:val="18"/>
                <w:lang w:eastAsia="zh-CN"/>
              </w:rPr>
              <w:t xml:space="preserve"> RRH.</w:t>
            </w:r>
          </w:p>
          <w:p w14:paraId="7D69E6B5"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Codepoint#0 {TCI state #0, TCI State #1} is activated when UE receives PDCCH/PDSCH from RRH#3k and RRH#3k+1.</w:t>
            </w:r>
          </w:p>
          <w:p w14:paraId="62C49C0C"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Codepoint#1 {TCI state #1, TCI State #2} is activated when UE receives PDCCH/PDSCH from RRH#3k+1 and RRH#3k+2.</w:t>
            </w:r>
          </w:p>
          <w:p w14:paraId="2BA36096"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Codepoint#2 {TCI state #2, TCI State #0} is activated when UE receives PDCCH/PDSCH from RRH#3k+2 and RRH#3k+3.</w:t>
            </w:r>
          </w:p>
          <w:p w14:paraId="35BD275F"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The second indicated TCI state in each codepoint is not used for quasi co-location parameters {Doppler shift, Doppler spread}.</w:t>
            </w:r>
          </w:p>
        </w:tc>
      </w:tr>
    </w:tbl>
    <w:p w14:paraId="65DAD587" w14:textId="77777777" w:rsidR="00922FC9" w:rsidRPr="00922FC9" w:rsidRDefault="00922FC9" w:rsidP="00922FC9">
      <w:pPr>
        <w:rPr>
          <w:rFonts w:eastAsia="宋体"/>
          <w:lang w:eastAsia="zh-CN"/>
        </w:rPr>
      </w:pPr>
    </w:p>
    <w:p w14:paraId="173E762F"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t>Table 5.2.3.1.20-3: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922FC9" w:rsidRPr="00922FC9" w14:paraId="7ACF2EBF" w14:textId="77777777" w:rsidTr="0088737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8B041"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9E9CE2"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Reference</w:t>
            </w:r>
            <w:r w:rsidRPr="00922FC9">
              <w:rPr>
                <w:rFonts w:ascii="Arial" w:eastAsia="宋体" w:hAnsi="Arial"/>
                <w:b/>
                <w:sz w:val="18"/>
                <w:lang w:eastAsia="zh-CN"/>
              </w:rPr>
              <w:t xml:space="preserve"> </w:t>
            </w:r>
            <w:r w:rsidRPr="00922FC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559D3"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83D7AF" w14:textId="77777777" w:rsidR="00922FC9" w:rsidRPr="00922FC9" w:rsidRDefault="00922FC9" w:rsidP="00922FC9">
            <w:pPr>
              <w:keepNext/>
              <w:keepLines/>
              <w:spacing w:after="0"/>
              <w:jc w:val="center"/>
              <w:rPr>
                <w:rFonts w:ascii="Arial" w:eastAsia="宋体" w:hAnsi="Arial"/>
                <w:b/>
                <w:sz w:val="18"/>
                <w:lang w:eastAsia="zh-CN"/>
              </w:rPr>
            </w:pPr>
            <w:r w:rsidRPr="00922FC9">
              <w:rPr>
                <w:rFonts w:ascii="Arial" w:eastAsia="宋体" w:hAnsi="Arial"/>
                <w:b/>
                <w:sz w:val="18"/>
              </w:rPr>
              <w:t>Modulation format</w:t>
            </w:r>
            <w:r w:rsidRPr="00922FC9">
              <w:rPr>
                <w:rFonts w:ascii="Arial" w:eastAsia="宋体" w:hAnsi="Arial"/>
                <w:b/>
                <w:sz w:val="18"/>
                <w:lang w:eastAsia="zh-CN"/>
              </w:rPr>
              <w:t xml:space="preserve"> </w:t>
            </w:r>
            <w:r w:rsidRPr="00922FC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61ADB"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712BEE"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AF4AA3"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Reference value</w:t>
            </w:r>
          </w:p>
        </w:tc>
      </w:tr>
      <w:tr w:rsidR="00922FC9" w:rsidRPr="00922FC9" w14:paraId="08347ECC" w14:textId="77777777" w:rsidTr="0088737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4145ED"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48EB5"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83881A"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0918D4" w14:textId="77777777" w:rsidR="00922FC9" w:rsidRPr="00922FC9" w:rsidRDefault="00922FC9" w:rsidP="00922FC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A2627"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66754C" w14:textId="77777777" w:rsidR="00922FC9" w:rsidRPr="00922FC9" w:rsidRDefault="00922FC9" w:rsidP="00922FC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AE90E3"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F96214"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SNR (dB)</w:t>
            </w:r>
          </w:p>
        </w:tc>
      </w:tr>
      <w:tr w:rsidR="00922FC9" w:rsidRPr="00922FC9" w14:paraId="7E04CB6D" w14:textId="77777777" w:rsidTr="0088737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1104E"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rPr>
              <w:t>1-</w:t>
            </w:r>
            <w:r w:rsidRPr="00922FC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0B630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272C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9624D"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1D1E6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244E2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6135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B1CCA5" w14:textId="17632506" w:rsidR="00922FC9" w:rsidRPr="00922FC9" w:rsidRDefault="00922FC9" w:rsidP="00922FC9">
            <w:pPr>
              <w:keepNext/>
              <w:keepLines/>
              <w:spacing w:after="0"/>
              <w:jc w:val="center"/>
              <w:rPr>
                <w:rFonts w:ascii="Arial" w:eastAsia="宋体" w:hAnsi="Arial"/>
                <w:sz w:val="18"/>
                <w:lang w:eastAsia="zh-CN"/>
              </w:rPr>
            </w:pPr>
            <w:del w:id="16" w:author="Huawei" w:date="2023-02-03T11:03:00Z">
              <w:r w:rsidRPr="00922FC9" w:rsidDel="00922FC9">
                <w:rPr>
                  <w:rFonts w:ascii="Arial" w:eastAsia="宋体" w:hAnsi="Arial"/>
                  <w:sz w:val="18"/>
                  <w:lang w:eastAsia="zh-CN"/>
                </w:rPr>
                <w:delText>[</w:delText>
              </w:r>
            </w:del>
            <w:r w:rsidRPr="00922FC9">
              <w:rPr>
                <w:rFonts w:ascii="Arial" w:eastAsia="宋体" w:hAnsi="Arial"/>
                <w:sz w:val="18"/>
                <w:lang w:eastAsia="zh-CN"/>
              </w:rPr>
              <w:t>8.4</w:t>
            </w:r>
            <w:del w:id="17" w:author="Huawei" w:date="2023-02-03T11:03:00Z">
              <w:r w:rsidRPr="00922FC9" w:rsidDel="00922FC9">
                <w:rPr>
                  <w:rFonts w:ascii="Arial" w:eastAsia="宋体" w:hAnsi="Arial"/>
                  <w:sz w:val="18"/>
                  <w:lang w:eastAsia="zh-CN"/>
                </w:rPr>
                <w:delText>]</w:delText>
              </w:r>
            </w:del>
          </w:p>
        </w:tc>
      </w:tr>
    </w:tbl>
    <w:p w14:paraId="18FD0D9C" w14:textId="77777777" w:rsidR="00922FC9" w:rsidRPr="00922FC9" w:rsidRDefault="00922FC9" w:rsidP="00922FC9">
      <w:pPr>
        <w:rPr>
          <w:rFonts w:eastAsia="宋体"/>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63EA02D" w14:textId="77777777" w:rsidR="00922FC9" w:rsidRPr="00922FC9" w:rsidRDefault="00922FC9" w:rsidP="00922FC9">
      <w:pPr>
        <w:keepNext/>
        <w:keepLines/>
        <w:spacing w:before="120"/>
        <w:ind w:left="1701" w:hanging="1701"/>
        <w:outlineLvl w:val="4"/>
        <w:rPr>
          <w:rFonts w:ascii="Arial" w:eastAsia="宋体" w:hAnsi="Arial"/>
          <w:sz w:val="22"/>
        </w:rPr>
      </w:pPr>
      <w:bookmarkStart w:id="18" w:name="_Toc123936099"/>
      <w:bookmarkStart w:id="19" w:name="_Toc124377114"/>
      <w:r w:rsidRPr="00922FC9">
        <w:rPr>
          <w:rFonts w:ascii="Arial" w:eastAsia="宋体" w:hAnsi="Arial"/>
          <w:sz w:val="22"/>
        </w:rPr>
        <w:t>5.2.3.2.21</w:t>
      </w:r>
      <w:r w:rsidRPr="00922FC9">
        <w:rPr>
          <w:rFonts w:ascii="Arial" w:eastAsia="宋体" w:hAnsi="Arial"/>
          <w:sz w:val="22"/>
        </w:rPr>
        <w:tab/>
        <w:t>Minimum requirements for HST-SFN Scheme B</w:t>
      </w:r>
      <w:bookmarkEnd w:id="18"/>
      <w:bookmarkEnd w:id="19"/>
    </w:p>
    <w:p w14:paraId="7B939EEF" w14:textId="77777777" w:rsidR="00922FC9" w:rsidRPr="00922FC9" w:rsidRDefault="00922FC9" w:rsidP="00922FC9">
      <w:pPr>
        <w:rPr>
          <w:rFonts w:eastAsia="宋体"/>
        </w:rPr>
      </w:pPr>
      <w:r w:rsidRPr="00922FC9">
        <w:rPr>
          <w:rFonts w:eastAsia="宋体"/>
        </w:rPr>
        <w:t xml:space="preserve">The performance requirements are specified in </w:t>
      </w:r>
      <w:r w:rsidRPr="00922FC9">
        <w:rPr>
          <w:rFonts w:eastAsia="宋体"/>
          <w:lang w:eastAsia="zh-CN"/>
        </w:rPr>
        <w:t>T</w:t>
      </w:r>
      <w:r w:rsidRPr="00922FC9">
        <w:rPr>
          <w:rFonts w:eastAsia="宋体"/>
        </w:rPr>
        <w:t xml:space="preserve">able 5.2.3.2.21-3, with the addition of test parameters in </w:t>
      </w:r>
      <w:r w:rsidRPr="00922FC9">
        <w:rPr>
          <w:rFonts w:eastAsia="宋体"/>
          <w:lang w:eastAsia="zh-CN"/>
        </w:rPr>
        <w:t>Table</w:t>
      </w:r>
      <w:r w:rsidRPr="00922FC9">
        <w:rPr>
          <w:rFonts w:eastAsia="宋体"/>
        </w:rPr>
        <w:t xml:space="preserve"> 5.2.3.2.21-2 and the downlink physical channel setup according to </w:t>
      </w:r>
      <w:r w:rsidRPr="00922FC9">
        <w:rPr>
          <w:rFonts w:eastAsia="宋体"/>
          <w:lang w:eastAsia="zh-CN"/>
        </w:rPr>
        <w:t>Annex C.3.1</w:t>
      </w:r>
      <w:r w:rsidRPr="00922FC9">
        <w:rPr>
          <w:rFonts w:eastAsia="宋体"/>
        </w:rPr>
        <w:t>.</w:t>
      </w:r>
    </w:p>
    <w:p w14:paraId="694526B1" w14:textId="77777777" w:rsidR="00922FC9" w:rsidRPr="00922FC9" w:rsidRDefault="00922FC9" w:rsidP="00922FC9">
      <w:pPr>
        <w:rPr>
          <w:rFonts w:eastAsia="宋体"/>
          <w:lang w:eastAsia="zh-CN"/>
        </w:rPr>
      </w:pPr>
      <w:r w:rsidRPr="00922FC9">
        <w:rPr>
          <w:rFonts w:eastAsia="宋体"/>
        </w:rPr>
        <w:t>The test purpose</w:t>
      </w:r>
      <w:r w:rsidRPr="00922FC9">
        <w:rPr>
          <w:rFonts w:eastAsia="宋体"/>
          <w:lang w:eastAsia="zh-CN"/>
        </w:rPr>
        <w:t>s</w:t>
      </w:r>
      <w:r w:rsidRPr="00922FC9">
        <w:rPr>
          <w:rFonts w:eastAsia="宋体"/>
        </w:rPr>
        <w:t xml:space="preserve"> are specified in Table 5.2.3.2.21-1</w:t>
      </w:r>
      <w:r w:rsidRPr="00922FC9">
        <w:rPr>
          <w:rFonts w:eastAsia="宋体"/>
          <w:lang w:eastAsia="zh-CN"/>
        </w:rPr>
        <w:t>.</w:t>
      </w:r>
    </w:p>
    <w:p w14:paraId="1CEA357C"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lastRenderedPageBreak/>
        <w:t>Table 5.2.3.2.21-1</w:t>
      </w:r>
      <w:r w:rsidRPr="00922FC9">
        <w:rPr>
          <w:rFonts w:ascii="Arial" w:eastAsia="宋体" w:hAnsi="Arial"/>
          <w:b/>
          <w:lang w:eastAsia="zh-CN"/>
        </w:rPr>
        <w:t>:</w:t>
      </w:r>
      <w:r w:rsidRPr="00922FC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22FC9" w:rsidRPr="00922FC9" w14:paraId="55AEF62C" w14:textId="77777777" w:rsidTr="0088737A">
        <w:tc>
          <w:tcPr>
            <w:tcW w:w="4822" w:type="dxa"/>
            <w:tcBorders>
              <w:top w:val="single" w:sz="4" w:space="0" w:color="auto"/>
              <w:left w:val="single" w:sz="4" w:space="0" w:color="auto"/>
              <w:bottom w:val="single" w:sz="4" w:space="0" w:color="auto"/>
              <w:right w:val="single" w:sz="4" w:space="0" w:color="auto"/>
            </w:tcBorders>
            <w:hideMark/>
          </w:tcPr>
          <w:p w14:paraId="6012A013"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593E46D"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Test index</w:t>
            </w:r>
          </w:p>
        </w:tc>
      </w:tr>
      <w:tr w:rsidR="00922FC9" w:rsidRPr="00922FC9" w14:paraId="0AD458E7" w14:textId="77777777" w:rsidTr="0088737A">
        <w:tc>
          <w:tcPr>
            <w:tcW w:w="4822" w:type="dxa"/>
            <w:tcBorders>
              <w:top w:val="single" w:sz="4" w:space="0" w:color="auto"/>
              <w:left w:val="single" w:sz="4" w:space="0" w:color="auto"/>
              <w:bottom w:val="single" w:sz="4" w:space="0" w:color="auto"/>
              <w:right w:val="single" w:sz="4" w:space="0" w:color="auto"/>
            </w:tcBorders>
            <w:hideMark/>
          </w:tcPr>
          <w:p w14:paraId="3426E84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Verify UE performance in the HST-SFN Scheme B scenario defined in B.3.21</w:t>
            </w:r>
          </w:p>
        </w:tc>
        <w:tc>
          <w:tcPr>
            <w:tcW w:w="4807" w:type="dxa"/>
            <w:tcBorders>
              <w:top w:val="single" w:sz="4" w:space="0" w:color="auto"/>
              <w:left w:val="single" w:sz="4" w:space="0" w:color="auto"/>
              <w:bottom w:val="single" w:sz="4" w:space="0" w:color="auto"/>
              <w:right w:val="single" w:sz="4" w:space="0" w:color="auto"/>
            </w:tcBorders>
            <w:hideMark/>
          </w:tcPr>
          <w:p w14:paraId="53A8B92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1-1</w:t>
            </w:r>
          </w:p>
        </w:tc>
      </w:tr>
    </w:tbl>
    <w:p w14:paraId="0F6344D4" w14:textId="77777777" w:rsidR="00922FC9" w:rsidRPr="00922FC9" w:rsidRDefault="00922FC9" w:rsidP="00922FC9">
      <w:pPr>
        <w:keepNext/>
        <w:keepLines/>
        <w:spacing w:after="0"/>
        <w:rPr>
          <w:rFonts w:ascii="Arial" w:eastAsia="宋体" w:hAnsi="Arial"/>
          <w:sz w:val="18"/>
        </w:rPr>
      </w:pPr>
    </w:p>
    <w:p w14:paraId="6E542140"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t>Table 5.2.3.2.21-2: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0"/>
        <w:gridCol w:w="2095"/>
        <w:gridCol w:w="1230"/>
        <w:gridCol w:w="2988"/>
      </w:tblGrid>
      <w:tr w:rsidR="00922FC9" w:rsidRPr="00922FC9" w14:paraId="4D752237" w14:textId="77777777" w:rsidTr="0088737A">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2C8C82D8"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lastRenderedPageBreak/>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5847635"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Unit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5B78BA5"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Value</w:t>
            </w:r>
          </w:p>
        </w:tc>
      </w:tr>
      <w:tr w:rsidR="00922FC9" w:rsidRPr="00922FC9" w14:paraId="49E469FE" w14:textId="77777777" w:rsidTr="0088737A">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21AE79B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Duplex mode</w:t>
            </w:r>
          </w:p>
        </w:tc>
        <w:tc>
          <w:tcPr>
            <w:tcW w:w="1222" w:type="dxa"/>
            <w:tcBorders>
              <w:top w:val="single" w:sz="4" w:space="0" w:color="auto"/>
              <w:left w:val="single" w:sz="4" w:space="0" w:color="auto"/>
              <w:bottom w:val="single" w:sz="4" w:space="0" w:color="auto"/>
              <w:right w:val="single" w:sz="4" w:space="0" w:color="auto"/>
            </w:tcBorders>
          </w:tcPr>
          <w:p w14:paraId="3D7F2962"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263634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TDD</w:t>
            </w:r>
          </w:p>
        </w:tc>
      </w:tr>
      <w:tr w:rsidR="00922FC9" w:rsidRPr="00922FC9" w14:paraId="46CD3E8F" w14:textId="77777777" w:rsidTr="0088737A">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5AC30EE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Active DL BWP index</w:t>
            </w:r>
          </w:p>
        </w:tc>
        <w:tc>
          <w:tcPr>
            <w:tcW w:w="1222" w:type="dxa"/>
            <w:tcBorders>
              <w:top w:val="single" w:sz="4" w:space="0" w:color="auto"/>
              <w:left w:val="single" w:sz="4" w:space="0" w:color="auto"/>
              <w:bottom w:val="single" w:sz="4" w:space="0" w:color="auto"/>
              <w:right w:val="single" w:sz="4" w:space="0" w:color="auto"/>
            </w:tcBorders>
          </w:tcPr>
          <w:p w14:paraId="081EFD99"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27F395F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w:t>
            </w:r>
          </w:p>
        </w:tc>
      </w:tr>
      <w:tr w:rsidR="00922FC9" w:rsidRPr="00922FC9" w14:paraId="127BCC03" w14:textId="77777777" w:rsidTr="0088737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E5CA44"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hint="eastAsia"/>
                <w:sz w:val="18"/>
                <w:lang w:eastAsia="zh-CN"/>
              </w:rPr>
              <w:t>P</w:t>
            </w:r>
            <w:r w:rsidRPr="00922FC9">
              <w:rPr>
                <w:rFonts w:ascii="Arial" w:eastAsia="宋体" w:hAnsi="Arial"/>
                <w:sz w:val="18"/>
                <w:lang w:eastAsia="zh-CN"/>
              </w:rPr>
              <w:t xml:space="preserve">DCCH </w:t>
            </w:r>
            <w:r w:rsidRPr="00922FC9">
              <w:rPr>
                <w:rFonts w:ascii="Arial" w:eastAsia="宋体" w:hAnsi="Arial"/>
                <w:sz w:val="18"/>
              </w:rPr>
              <w:t>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6C8D762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09F9D19E"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4FEB572A" w14:textId="77777777" w:rsidR="00922FC9" w:rsidRPr="00922FC9" w:rsidRDefault="00922FC9" w:rsidP="00922FC9">
            <w:pPr>
              <w:keepNext/>
              <w:keepLines/>
              <w:spacing w:after="0"/>
              <w:jc w:val="center"/>
              <w:rPr>
                <w:rFonts w:ascii="Arial" w:eastAsia="宋体" w:hAnsi="Arial"/>
                <w:sz w:val="18"/>
                <w:vertAlign w:val="superscript"/>
              </w:rPr>
            </w:pPr>
            <w:r w:rsidRPr="00922FC9">
              <w:rPr>
                <w:rFonts w:ascii="Arial" w:eastAsia="宋体" w:hAnsi="Arial"/>
                <w:sz w:val="18"/>
              </w:rPr>
              <w:t>Note 1</w:t>
            </w:r>
          </w:p>
        </w:tc>
      </w:tr>
      <w:tr w:rsidR="00922FC9" w:rsidRPr="00922FC9" w14:paraId="3C80CD5A"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4E5C3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3339A1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Mapping type</w:t>
            </w:r>
          </w:p>
        </w:tc>
        <w:tc>
          <w:tcPr>
            <w:tcW w:w="1222" w:type="dxa"/>
            <w:tcBorders>
              <w:top w:val="single" w:sz="4" w:space="0" w:color="auto"/>
              <w:left w:val="single" w:sz="4" w:space="0" w:color="auto"/>
              <w:bottom w:val="single" w:sz="4" w:space="0" w:color="auto"/>
              <w:right w:val="single" w:sz="4" w:space="0" w:color="auto"/>
            </w:tcBorders>
          </w:tcPr>
          <w:p w14:paraId="6DAC5453"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72BF5C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4A819740"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452CB6A"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752738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k0</w:t>
            </w:r>
          </w:p>
        </w:tc>
        <w:tc>
          <w:tcPr>
            <w:tcW w:w="1222" w:type="dxa"/>
            <w:tcBorders>
              <w:top w:val="single" w:sz="4" w:space="0" w:color="auto"/>
              <w:left w:val="single" w:sz="4" w:space="0" w:color="auto"/>
              <w:bottom w:val="single" w:sz="4" w:space="0" w:color="auto"/>
              <w:right w:val="single" w:sz="4" w:space="0" w:color="auto"/>
            </w:tcBorders>
          </w:tcPr>
          <w:p w14:paraId="6127E474"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274161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4431146C"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89452FB"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D40542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Starting symbol (S) </w:t>
            </w:r>
          </w:p>
        </w:tc>
        <w:tc>
          <w:tcPr>
            <w:tcW w:w="1222" w:type="dxa"/>
            <w:tcBorders>
              <w:top w:val="single" w:sz="4" w:space="0" w:color="auto"/>
              <w:left w:val="single" w:sz="4" w:space="0" w:color="auto"/>
              <w:bottom w:val="single" w:sz="4" w:space="0" w:color="auto"/>
              <w:right w:val="single" w:sz="4" w:space="0" w:color="auto"/>
            </w:tcBorders>
          </w:tcPr>
          <w:p w14:paraId="47E853E0"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6E682B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23EF9FA5"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9E955B1"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78934B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Length (L)</w:t>
            </w:r>
          </w:p>
        </w:tc>
        <w:tc>
          <w:tcPr>
            <w:tcW w:w="1222" w:type="dxa"/>
            <w:tcBorders>
              <w:top w:val="single" w:sz="4" w:space="0" w:color="auto"/>
              <w:left w:val="single" w:sz="4" w:space="0" w:color="auto"/>
              <w:bottom w:val="single" w:sz="4" w:space="0" w:color="auto"/>
              <w:right w:val="single" w:sz="4" w:space="0" w:color="auto"/>
            </w:tcBorders>
          </w:tcPr>
          <w:p w14:paraId="65B7A937"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1E39C4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Specific to each Reference channel</w:t>
            </w:r>
          </w:p>
        </w:tc>
      </w:tr>
      <w:tr w:rsidR="00922FC9" w:rsidRPr="00922FC9" w14:paraId="1F9A19A1"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ACC51D6"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B6C50D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aggregation factor</w:t>
            </w:r>
          </w:p>
        </w:tc>
        <w:tc>
          <w:tcPr>
            <w:tcW w:w="1222" w:type="dxa"/>
            <w:tcBorders>
              <w:top w:val="single" w:sz="4" w:space="0" w:color="auto"/>
              <w:left w:val="single" w:sz="4" w:space="0" w:color="auto"/>
              <w:bottom w:val="single" w:sz="4" w:space="0" w:color="auto"/>
              <w:right w:val="single" w:sz="4" w:space="0" w:color="auto"/>
            </w:tcBorders>
          </w:tcPr>
          <w:p w14:paraId="15670B20"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2D22802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w:t>
            </w:r>
          </w:p>
        </w:tc>
      </w:tr>
      <w:tr w:rsidR="00922FC9" w:rsidRPr="00922FC9" w14:paraId="3F9F26D9"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5D5EC55"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2AD8779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PRB bundling type</w:t>
            </w:r>
          </w:p>
        </w:tc>
        <w:tc>
          <w:tcPr>
            <w:tcW w:w="1222" w:type="dxa"/>
            <w:tcBorders>
              <w:top w:val="single" w:sz="4" w:space="0" w:color="auto"/>
              <w:left w:val="single" w:sz="4" w:space="0" w:color="auto"/>
              <w:bottom w:val="single" w:sz="4" w:space="0" w:color="auto"/>
              <w:right w:val="single" w:sz="4" w:space="0" w:color="auto"/>
            </w:tcBorders>
          </w:tcPr>
          <w:p w14:paraId="4D706EF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D5DB96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Static</w:t>
            </w:r>
          </w:p>
        </w:tc>
      </w:tr>
      <w:tr w:rsidR="00922FC9" w:rsidRPr="00922FC9" w14:paraId="14143E82"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57A218BD"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09BF69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PRB bundling size</w:t>
            </w:r>
          </w:p>
        </w:tc>
        <w:tc>
          <w:tcPr>
            <w:tcW w:w="1222" w:type="dxa"/>
            <w:tcBorders>
              <w:top w:val="single" w:sz="4" w:space="0" w:color="auto"/>
              <w:left w:val="single" w:sz="4" w:space="0" w:color="auto"/>
              <w:bottom w:val="single" w:sz="4" w:space="0" w:color="auto"/>
              <w:right w:val="single" w:sz="4" w:space="0" w:color="auto"/>
            </w:tcBorders>
          </w:tcPr>
          <w:p w14:paraId="7A4E9500"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3B7250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465A0DDE"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7AEC735"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71D2F1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allocation type</w:t>
            </w:r>
          </w:p>
        </w:tc>
        <w:tc>
          <w:tcPr>
            <w:tcW w:w="1222" w:type="dxa"/>
            <w:tcBorders>
              <w:top w:val="single" w:sz="4" w:space="0" w:color="auto"/>
              <w:left w:val="single" w:sz="4" w:space="0" w:color="auto"/>
              <w:bottom w:val="single" w:sz="4" w:space="0" w:color="auto"/>
              <w:right w:val="single" w:sz="4" w:space="0" w:color="auto"/>
            </w:tcBorders>
          </w:tcPr>
          <w:p w14:paraId="75A57D31"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8C0C53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0</w:t>
            </w:r>
          </w:p>
        </w:tc>
      </w:tr>
      <w:tr w:rsidR="00922FC9" w:rsidRPr="00922FC9" w14:paraId="49EBFCE6"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07D2DD69"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F84BDD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RBG size</w:t>
            </w:r>
          </w:p>
        </w:tc>
        <w:tc>
          <w:tcPr>
            <w:tcW w:w="1222" w:type="dxa"/>
            <w:tcBorders>
              <w:top w:val="single" w:sz="4" w:space="0" w:color="auto"/>
              <w:left w:val="single" w:sz="4" w:space="0" w:color="auto"/>
              <w:bottom w:val="single" w:sz="4" w:space="0" w:color="auto"/>
              <w:right w:val="single" w:sz="4" w:space="0" w:color="auto"/>
            </w:tcBorders>
          </w:tcPr>
          <w:p w14:paraId="6274B461"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238D91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lang w:eastAsia="zh-CN"/>
              </w:rPr>
              <w:t>Config2</w:t>
            </w:r>
          </w:p>
        </w:tc>
      </w:tr>
      <w:tr w:rsidR="00922FC9" w:rsidRPr="00922FC9" w14:paraId="75F6DE6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D51E555"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9D7EFA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szCs w:val="22"/>
                <w:lang w:eastAsia="ja-JP"/>
              </w:rPr>
              <w:t>VRB-to-PRB mapping type</w:t>
            </w:r>
          </w:p>
        </w:tc>
        <w:tc>
          <w:tcPr>
            <w:tcW w:w="1222" w:type="dxa"/>
            <w:tcBorders>
              <w:top w:val="single" w:sz="4" w:space="0" w:color="auto"/>
              <w:left w:val="single" w:sz="4" w:space="0" w:color="auto"/>
              <w:bottom w:val="single" w:sz="4" w:space="0" w:color="auto"/>
              <w:right w:val="single" w:sz="4" w:space="0" w:color="auto"/>
            </w:tcBorders>
          </w:tcPr>
          <w:p w14:paraId="7C11CA95"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195AC1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Non-interleaved</w:t>
            </w:r>
          </w:p>
        </w:tc>
      </w:tr>
      <w:tr w:rsidR="00922FC9" w:rsidRPr="00922FC9" w14:paraId="770A379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ABF8B56"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1511B6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szCs w:val="22"/>
                <w:lang w:eastAsia="ja-JP"/>
              </w:rPr>
              <w:t>VRB-to-PRB mapping interleave</w:t>
            </w:r>
            <w:r w:rsidRPr="00922FC9">
              <w:rPr>
                <w:rFonts w:ascii="Arial" w:eastAsia="宋体" w:hAnsi="Arial"/>
                <w:sz w:val="18"/>
                <w:szCs w:val="22"/>
                <w:lang w:val="en-US" w:eastAsia="ja-JP"/>
              </w:rPr>
              <w:t>r</w:t>
            </w:r>
            <w:r w:rsidRPr="00922FC9">
              <w:rPr>
                <w:rFonts w:ascii="Arial" w:eastAsia="宋体" w:hAnsi="Arial"/>
                <w:sz w:val="18"/>
                <w:szCs w:val="22"/>
                <w:lang w:eastAsia="ja-JP"/>
              </w:rPr>
              <w:t xml:space="preserve"> bundle size</w:t>
            </w:r>
          </w:p>
        </w:tc>
        <w:tc>
          <w:tcPr>
            <w:tcW w:w="1222" w:type="dxa"/>
            <w:tcBorders>
              <w:top w:val="single" w:sz="4" w:space="0" w:color="auto"/>
              <w:left w:val="single" w:sz="4" w:space="0" w:color="auto"/>
              <w:bottom w:val="single" w:sz="4" w:space="0" w:color="auto"/>
              <w:right w:val="single" w:sz="4" w:space="0" w:color="auto"/>
            </w:tcBorders>
          </w:tcPr>
          <w:p w14:paraId="5F957BAF"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4B6E20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003535FC"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E0401F5"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5ACC0D50" w14:textId="77777777" w:rsidR="00922FC9" w:rsidRPr="00922FC9" w:rsidRDefault="00922FC9" w:rsidP="00922FC9">
            <w:pPr>
              <w:keepNext/>
              <w:keepLines/>
              <w:spacing w:after="0"/>
              <w:rPr>
                <w:rFonts w:ascii="Arial" w:eastAsia="宋体" w:hAnsi="Arial"/>
                <w:sz w:val="18"/>
                <w:szCs w:val="22"/>
                <w:lang w:eastAsia="ja-JP"/>
              </w:rPr>
            </w:pPr>
            <w:r w:rsidRPr="00922FC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612792D2"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46387D8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Note 1</w:t>
            </w:r>
          </w:p>
        </w:tc>
      </w:tr>
      <w:tr w:rsidR="00922FC9" w:rsidRPr="00922FC9" w14:paraId="02B924DD"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64BB0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PDSCH DMRS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7678AAD" w14:textId="77777777" w:rsidR="00922FC9" w:rsidRPr="00922FC9" w:rsidRDefault="00922FC9" w:rsidP="00922FC9">
            <w:pPr>
              <w:keepNext/>
              <w:keepLines/>
              <w:spacing w:after="0"/>
              <w:rPr>
                <w:rFonts w:ascii="Arial" w:eastAsia="宋体" w:hAnsi="Arial" w:cs="Arial"/>
                <w:sz w:val="18"/>
                <w:szCs w:val="18"/>
              </w:rPr>
            </w:pPr>
            <w:r w:rsidRPr="00922FC9">
              <w:rPr>
                <w:rFonts w:ascii="Arial" w:eastAsia="宋体" w:hAnsi="Arial" w:cs="Arial"/>
                <w:sz w:val="18"/>
                <w:szCs w:val="18"/>
              </w:rPr>
              <w:t>DMRS Type</w:t>
            </w:r>
          </w:p>
        </w:tc>
        <w:tc>
          <w:tcPr>
            <w:tcW w:w="1222" w:type="dxa"/>
            <w:tcBorders>
              <w:top w:val="single" w:sz="4" w:space="0" w:color="auto"/>
              <w:left w:val="single" w:sz="4" w:space="0" w:color="auto"/>
              <w:bottom w:val="single" w:sz="4" w:space="0" w:color="auto"/>
              <w:right w:val="single" w:sz="4" w:space="0" w:color="auto"/>
            </w:tcBorders>
          </w:tcPr>
          <w:p w14:paraId="5A401194"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6EF3B0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1</w:t>
            </w:r>
          </w:p>
        </w:tc>
      </w:tr>
      <w:tr w:rsidR="00922FC9" w:rsidRPr="00922FC9" w14:paraId="03DDA51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3C7DC2C"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5564C1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Number of additional DMRS</w:t>
            </w:r>
          </w:p>
        </w:tc>
        <w:tc>
          <w:tcPr>
            <w:tcW w:w="1222" w:type="dxa"/>
            <w:tcBorders>
              <w:top w:val="single" w:sz="4" w:space="0" w:color="auto"/>
              <w:left w:val="single" w:sz="4" w:space="0" w:color="auto"/>
              <w:bottom w:val="single" w:sz="4" w:space="0" w:color="auto"/>
              <w:right w:val="single" w:sz="4" w:space="0" w:color="auto"/>
            </w:tcBorders>
          </w:tcPr>
          <w:p w14:paraId="0AB10EFB"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5986EC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w:t>
            </w:r>
          </w:p>
        </w:tc>
      </w:tr>
      <w:tr w:rsidR="00922FC9" w:rsidRPr="00922FC9" w14:paraId="39AC6F6E"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91398C1" w14:textId="77777777" w:rsidR="00922FC9" w:rsidRPr="00922FC9" w:rsidRDefault="00922FC9" w:rsidP="00922FC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2FD81AC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Maximum number of OFDM symbols for DL front loaded DMRS</w:t>
            </w:r>
          </w:p>
        </w:tc>
        <w:tc>
          <w:tcPr>
            <w:tcW w:w="1222" w:type="dxa"/>
            <w:tcBorders>
              <w:top w:val="single" w:sz="4" w:space="0" w:color="auto"/>
              <w:left w:val="single" w:sz="4" w:space="0" w:color="auto"/>
              <w:bottom w:val="single" w:sz="4" w:space="0" w:color="auto"/>
              <w:right w:val="single" w:sz="4" w:space="0" w:color="auto"/>
            </w:tcBorders>
          </w:tcPr>
          <w:p w14:paraId="1088F98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71D9555B"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lang w:eastAsia="zh-CN"/>
              </w:rPr>
              <w:t>1</w:t>
            </w:r>
          </w:p>
        </w:tc>
      </w:tr>
      <w:tr w:rsidR="00922FC9" w:rsidRPr="00922FC9" w14:paraId="2676AB6F"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73BB40B"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sz w:val="18"/>
                <w:lang w:eastAsia="zh-CN"/>
              </w:rPr>
              <w:t>CSI-RS for tracking</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3876BEB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#1</w:t>
            </w:r>
          </w:p>
        </w:tc>
        <w:tc>
          <w:tcPr>
            <w:tcW w:w="2054" w:type="dxa"/>
            <w:tcBorders>
              <w:top w:val="single" w:sz="4" w:space="0" w:color="auto"/>
              <w:left w:val="single" w:sz="4" w:space="0" w:color="auto"/>
              <w:bottom w:val="single" w:sz="4" w:space="0" w:color="auto"/>
              <w:right w:val="single" w:sz="4" w:space="0" w:color="auto"/>
            </w:tcBorders>
          </w:tcPr>
          <w:p w14:paraId="3E807A6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61E5AE04"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351CA6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5 for CSI-RS resource 1 and 3</w:t>
            </w:r>
          </w:p>
          <w:p w14:paraId="33CEFAC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9 for CSI-RS resource 2 and 4</w:t>
            </w:r>
          </w:p>
        </w:tc>
      </w:tr>
      <w:tr w:rsidR="00922FC9" w:rsidRPr="00922FC9" w14:paraId="2BB5473C" w14:textId="77777777" w:rsidTr="0088737A">
        <w:trPr>
          <w:jc w:val="center"/>
        </w:trPr>
        <w:tc>
          <w:tcPr>
            <w:tcW w:w="0" w:type="auto"/>
            <w:vMerge/>
            <w:tcBorders>
              <w:left w:val="single" w:sz="4" w:space="0" w:color="auto"/>
              <w:right w:val="single" w:sz="4" w:space="0" w:color="auto"/>
            </w:tcBorders>
            <w:shd w:val="clear" w:color="auto" w:fill="auto"/>
            <w:vAlign w:val="center"/>
          </w:tcPr>
          <w:p w14:paraId="319B9BB0"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9B08B06"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44D2481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522444D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5471C59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20 for CSI-RS resource 1,2,3,4.</w:t>
            </w:r>
          </w:p>
        </w:tc>
      </w:tr>
      <w:tr w:rsidR="00922FC9" w:rsidRPr="00922FC9" w14:paraId="270CB7A5"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47A906D"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4D039850"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DF7126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2A8A9F8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23163C1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1 and 2</w:t>
            </w:r>
            <w:r w:rsidRPr="00922FC9">
              <w:rPr>
                <w:rFonts w:ascii="Arial" w:eastAsia="宋体" w:hAnsi="Arial"/>
                <w:sz w:val="18"/>
              </w:rPr>
              <w:br/>
              <w:t>2 for CSI-RS resource 3 and 4</w:t>
            </w:r>
          </w:p>
        </w:tc>
      </w:tr>
      <w:tr w:rsidR="00922FC9" w:rsidRPr="00922FC9" w14:paraId="56214DD0" w14:textId="77777777" w:rsidTr="0088737A">
        <w:trPr>
          <w:jc w:val="center"/>
        </w:trPr>
        <w:tc>
          <w:tcPr>
            <w:tcW w:w="0" w:type="auto"/>
            <w:vMerge/>
            <w:tcBorders>
              <w:left w:val="single" w:sz="4" w:space="0" w:color="auto"/>
              <w:right w:val="single" w:sz="4" w:space="0" w:color="auto"/>
            </w:tcBorders>
            <w:shd w:val="clear" w:color="auto" w:fill="auto"/>
            <w:vAlign w:val="center"/>
          </w:tcPr>
          <w:p w14:paraId="2DEDF4A2"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1CCEAD77"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FE1741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472E6EBE"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5B5B3C3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#3</w:t>
            </w:r>
          </w:p>
        </w:tc>
      </w:tr>
      <w:tr w:rsidR="00922FC9" w:rsidRPr="00922FC9" w14:paraId="4A103288" w14:textId="77777777" w:rsidTr="0088737A">
        <w:trPr>
          <w:jc w:val="center"/>
        </w:trPr>
        <w:tc>
          <w:tcPr>
            <w:tcW w:w="0" w:type="auto"/>
            <w:vMerge/>
            <w:tcBorders>
              <w:left w:val="single" w:sz="4" w:space="0" w:color="auto"/>
              <w:right w:val="single" w:sz="4" w:space="0" w:color="auto"/>
            </w:tcBorders>
            <w:shd w:val="clear" w:color="auto" w:fill="auto"/>
            <w:vAlign w:val="center"/>
          </w:tcPr>
          <w:p w14:paraId="56B303DF"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2CA85DA7" w14:textId="77777777" w:rsidR="00922FC9" w:rsidRPr="00922FC9" w:rsidRDefault="00922FC9" w:rsidP="00922FC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521D88C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52148A6A"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90EDBB9" w14:textId="77777777" w:rsidR="00922FC9" w:rsidRPr="00922FC9" w:rsidRDefault="00922FC9" w:rsidP="00922FC9">
            <w:pPr>
              <w:keepNext/>
              <w:keepLines/>
              <w:spacing w:after="0"/>
              <w:jc w:val="center"/>
              <w:rPr>
                <w:rFonts w:ascii="Arial" w:eastAsia="宋体" w:hAnsi="Arial" w:cs="Arial"/>
                <w:sz w:val="18"/>
                <w:szCs w:val="18"/>
              </w:rPr>
            </w:pPr>
            <w:r w:rsidRPr="00922FC9">
              <w:rPr>
                <w:rFonts w:ascii="Arial" w:eastAsia="宋体" w:hAnsi="Arial" w:cs="Arial"/>
                <w:sz w:val="18"/>
                <w:szCs w:val="18"/>
                <w:lang w:eastAsia="zh-CN"/>
              </w:rPr>
              <w:t>Start PRB 0</w:t>
            </w:r>
          </w:p>
        </w:tc>
      </w:tr>
      <w:tr w:rsidR="00922FC9" w:rsidRPr="00922FC9" w14:paraId="5187804E" w14:textId="77777777" w:rsidTr="0088737A">
        <w:trPr>
          <w:jc w:val="center"/>
        </w:trPr>
        <w:tc>
          <w:tcPr>
            <w:tcW w:w="0" w:type="auto"/>
            <w:vMerge/>
            <w:tcBorders>
              <w:left w:val="single" w:sz="4" w:space="0" w:color="auto"/>
              <w:right w:val="single" w:sz="4" w:space="0" w:color="auto"/>
            </w:tcBorders>
            <w:shd w:val="clear" w:color="auto" w:fill="auto"/>
            <w:vAlign w:val="center"/>
          </w:tcPr>
          <w:p w14:paraId="6A6F5BA7"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D1C041D" w14:textId="77777777" w:rsidR="00922FC9" w:rsidRPr="00922FC9" w:rsidRDefault="00922FC9" w:rsidP="00922FC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46D69C55" w14:textId="77777777" w:rsidR="00922FC9" w:rsidRPr="00922FC9" w:rsidRDefault="00922FC9" w:rsidP="00922FC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323853E1"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35F6A0E7" w14:textId="77777777" w:rsidR="00922FC9" w:rsidRPr="00922FC9" w:rsidRDefault="00922FC9" w:rsidP="00922FC9">
            <w:pPr>
              <w:keepNext/>
              <w:keepLines/>
              <w:spacing w:after="0"/>
              <w:jc w:val="center"/>
              <w:rPr>
                <w:rFonts w:ascii="Arial" w:eastAsia="宋体" w:hAnsi="Arial" w:cs="Arial"/>
                <w:sz w:val="18"/>
                <w:szCs w:val="18"/>
              </w:rPr>
            </w:pPr>
            <w:r w:rsidRPr="00922FC9">
              <w:rPr>
                <w:rFonts w:ascii="Arial" w:eastAsia="宋体" w:hAnsi="Arial" w:cs="Arial"/>
                <w:sz w:val="18"/>
                <w:szCs w:val="18"/>
                <w:lang w:eastAsia="zh-CN"/>
              </w:rPr>
              <w:t>Number of PRB = 52</w:t>
            </w:r>
          </w:p>
        </w:tc>
      </w:tr>
      <w:tr w:rsidR="00922FC9" w:rsidRPr="00922FC9" w14:paraId="10734D81"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565207A0" w14:textId="77777777" w:rsidR="00922FC9" w:rsidRPr="00922FC9" w:rsidRDefault="00922FC9" w:rsidP="00922FC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23FB766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#2</w:t>
            </w:r>
          </w:p>
        </w:tc>
        <w:tc>
          <w:tcPr>
            <w:tcW w:w="2054" w:type="dxa"/>
            <w:tcBorders>
              <w:top w:val="single" w:sz="4" w:space="0" w:color="auto"/>
              <w:left w:val="single" w:sz="4" w:space="0" w:color="auto"/>
              <w:bottom w:val="single" w:sz="4" w:space="0" w:color="auto"/>
              <w:right w:val="single" w:sz="4" w:space="0" w:color="auto"/>
            </w:tcBorders>
          </w:tcPr>
          <w:p w14:paraId="00FAB2E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2CAEEF9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E2A1DE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6 for CSI-RS resource 5 and 6</w:t>
            </w:r>
          </w:p>
          <w:p w14:paraId="40C9955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10 for CSI-RS resource 7 and 8</w:t>
            </w:r>
          </w:p>
        </w:tc>
      </w:tr>
      <w:tr w:rsidR="00922FC9" w:rsidRPr="00922FC9" w14:paraId="25ECEDFA" w14:textId="77777777" w:rsidTr="0088737A">
        <w:trPr>
          <w:jc w:val="center"/>
        </w:trPr>
        <w:tc>
          <w:tcPr>
            <w:tcW w:w="0" w:type="auto"/>
            <w:vMerge/>
            <w:tcBorders>
              <w:left w:val="single" w:sz="4" w:space="0" w:color="auto"/>
              <w:right w:val="single" w:sz="4" w:space="0" w:color="auto"/>
            </w:tcBorders>
            <w:shd w:val="clear" w:color="auto" w:fill="auto"/>
            <w:vAlign w:val="center"/>
          </w:tcPr>
          <w:p w14:paraId="3270FCFF"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3A67FC7"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580D78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0AD90E8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440F9C5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 for CSI-RS resource 5,6,7,8.</w:t>
            </w:r>
          </w:p>
        </w:tc>
      </w:tr>
      <w:tr w:rsidR="00922FC9" w:rsidRPr="00922FC9" w14:paraId="1968674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0D7250C9"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7591F500"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B70F3D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374850A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6C4B221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5 and 6</w:t>
            </w:r>
            <w:r w:rsidRPr="00922FC9">
              <w:rPr>
                <w:rFonts w:ascii="Arial" w:eastAsia="宋体" w:hAnsi="Arial"/>
                <w:sz w:val="18"/>
              </w:rPr>
              <w:br/>
              <w:t>2 for CSI-RS resource 7 and 8</w:t>
            </w:r>
          </w:p>
        </w:tc>
      </w:tr>
      <w:tr w:rsidR="00922FC9" w:rsidRPr="00922FC9" w14:paraId="09D7312B" w14:textId="77777777" w:rsidTr="0088737A">
        <w:trPr>
          <w:jc w:val="center"/>
        </w:trPr>
        <w:tc>
          <w:tcPr>
            <w:tcW w:w="0" w:type="auto"/>
            <w:vMerge/>
            <w:tcBorders>
              <w:left w:val="single" w:sz="4" w:space="0" w:color="auto"/>
              <w:right w:val="single" w:sz="4" w:space="0" w:color="auto"/>
            </w:tcBorders>
            <w:shd w:val="clear" w:color="auto" w:fill="auto"/>
            <w:vAlign w:val="center"/>
          </w:tcPr>
          <w:p w14:paraId="554F3090"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5A06E45F"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573E51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5A29196B"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75C10B3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#4</w:t>
            </w:r>
          </w:p>
        </w:tc>
      </w:tr>
      <w:tr w:rsidR="00922FC9" w:rsidRPr="00922FC9" w14:paraId="4B34390C" w14:textId="77777777" w:rsidTr="0088737A">
        <w:trPr>
          <w:jc w:val="center"/>
        </w:trPr>
        <w:tc>
          <w:tcPr>
            <w:tcW w:w="0" w:type="auto"/>
            <w:vMerge/>
            <w:tcBorders>
              <w:left w:val="single" w:sz="4" w:space="0" w:color="auto"/>
              <w:right w:val="single" w:sz="4" w:space="0" w:color="auto"/>
            </w:tcBorders>
            <w:shd w:val="clear" w:color="auto" w:fill="auto"/>
            <w:vAlign w:val="center"/>
          </w:tcPr>
          <w:p w14:paraId="1F85F47F"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101769D" w14:textId="77777777" w:rsidR="00922FC9" w:rsidRPr="00922FC9" w:rsidRDefault="00922FC9" w:rsidP="00922FC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6030540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391384A7"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3CD4CFC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cs="Arial"/>
                <w:sz w:val="18"/>
                <w:szCs w:val="18"/>
                <w:lang w:eastAsia="zh-CN"/>
              </w:rPr>
              <w:t>Start PRB 0</w:t>
            </w:r>
          </w:p>
        </w:tc>
      </w:tr>
      <w:tr w:rsidR="00922FC9" w:rsidRPr="00922FC9" w14:paraId="1F1E2BEB" w14:textId="77777777" w:rsidTr="0088737A">
        <w:trPr>
          <w:jc w:val="center"/>
        </w:trPr>
        <w:tc>
          <w:tcPr>
            <w:tcW w:w="0" w:type="auto"/>
            <w:vMerge/>
            <w:tcBorders>
              <w:left w:val="single" w:sz="4" w:space="0" w:color="auto"/>
              <w:right w:val="single" w:sz="4" w:space="0" w:color="auto"/>
            </w:tcBorders>
            <w:shd w:val="clear" w:color="auto" w:fill="auto"/>
            <w:vAlign w:val="center"/>
          </w:tcPr>
          <w:p w14:paraId="2D7D51D5"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3BB9355E" w14:textId="77777777" w:rsidR="00922FC9" w:rsidRPr="00922FC9" w:rsidRDefault="00922FC9" w:rsidP="00922FC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4B411A95" w14:textId="77777777" w:rsidR="00922FC9" w:rsidRPr="00922FC9" w:rsidRDefault="00922FC9" w:rsidP="00922FC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1BA5B241"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3EB41F36"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cs="Arial"/>
                <w:sz w:val="18"/>
                <w:szCs w:val="18"/>
                <w:lang w:eastAsia="zh-CN"/>
              </w:rPr>
              <w:t>Number of PRB = 52</w:t>
            </w:r>
          </w:p>
        </w:tc>
      </w:tr>
      <w:tr w:rsidR="00922FC9" w:rsidRPr="00922FC9" w14:paraId="441F94D8" w14:textId="77777777" w:rsidTr="0088737A">
        <w:trPr>
          <w:jc w:val="center"/>
        </w:trPr>
        <w:tc>
          <w:tcPr>
            <w:tcW w:w="0" w:type="auto"/>
            <w:vMerge/>
            <w:tcBorders>
              <w:left w:val="single" w:sz="4" w:space="0" w:color="auto"/>
              <w:right w:val="single" w:sz="4" w:space="0" w:color="auto"/>
            </w:tcBorders>
            <w:shd w:val="clear" w:color="auto" w:fill="auto"/>
            <w:vAlign w:val="center"/>
          </w:tcPr>
          <w:p w14:paraId="63878CEB" w14:textId="77777777" w:rsidR="00922FC9" w:rsidRPr="00922FC9" w:rsidRDefault="00922FC9" w:rsidP="00922FC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6235F63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#3</w:t>
            </w:r>
          </w:p>
        </w:tc>
        <w:tc>
          <w:tcPr>
            <w:tcW w:w="2054" w:type="dxa"/>
            <w:tcBorders>
              <w:top w:val="single" w:sz="4" w:space="0" w:color="auto"/>
              <w:left w:val="single" w:sz="4" w:space="0" w:color="auto"/>
              <w:bottom w:val="single" w:sz="4" w:space="0" w:color="auto"/>
              <w:right w:val="single" w:sz="4" w:space="0" w:color="auto"/>
            </w:tcBorders>
          </w:tcPr>
          <w:p w14:paraId="4B32F2C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7C984D2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79D4A5F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4 for CSI-RS resource 9 and 10</w:t>
            </w:r>
          </w:p>
          <w:p w14:paraId="6DF0A61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8 for CSI-RS resource 11 and 12</w:t>
            </w:r>
          </w:p>
        </w:tc>
      </w:tr>
      <w:tr w:rsidR="00922FC9" w:rsidRPr="00922FC9" w14:paraId="0037492F" w14:textId="77777777" w:rsidTr="0088737A">
        <w:trPr>
          <w:jc w:val="center"/>
        </w:trPr>
        <w:tc>
          <w:tcPr>
            <w:tcW w:w="0" w:type="auto"/>
            <w:vMerge/>
            <w:tcBorders>
              <w:left w:val="single" w:sz="4" w:space="0" w:color="auto"/>
              <w:right w:val="single" w:sz="4" w:space="0" w:color="auto"/>
            </w:tcBorders>
            <w:shd w:val="clear" w:color="auto" w:fill="auto"/>
            <w:vAlign w:val="center"/>
          </w:tcPr>
          <w:p w14:paraId="0A9E0501"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6B32A55E"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0FEF53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201238B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76178AD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10 for CSI-RS resource 9,10,11,12.</w:t>
            </w:r>
          </w:p>
        </w:tc>
      </w:tr>
      <w:tr w:rsidR="00922FC9" w:rsidRPr="00922FC9" w14:paraId="39986035" w14:textId="77777777" w:rsidTr="0088737A">
        <w:trPr>
          <w:jc w:val="center"/>
        </w:trPr>
        <w:tc>
          <w:tcPr>
            <w:tcW w:w="0" w:type="auto"/>
            <w:vMerge/>
            <w:tcBorders>
              <w:left w:val="single" w:sz="4" w:space="0" w:color="auto"/>
              <w:right w:val="single" w:sz="4" w:space="0" w:color="auto"/>
            </w:tcBorders>
            <w:shd w:val="clear" w:color="auto" w:fill="auto"/>
            <w:vAlign w:val="center"/>
          </w:tcPr>
          <w:p w14:paraId="63FF3E27"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52005335"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184F5D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14D80DE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F9B084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1 for CSI-RS resource 9 and 10</w:t>
            </w:r>
            <w:r w:rsidRPr="00922FC9">
              <w:rPr>
                <w:rFonts w:ascii="Arial" w:eastAsia="宋体" w:hAnsi="Arial"/>
                <w:sz w:val="18"/>
              </w:rPr>
              <w:br/>
              <w:t>2 for CSI-RS resource 11 and 12</w:t>
            </w:r>
          </w:p>
        </w:tc>
      </w:tr>
      <w:tr w:rsidR="00922FC9" w:rsidRPr="00922FC9" w14:paraId="5DBCBA2A" w14:textId="77777777" w:rsidTr="0088737A">
        <w:trPr>
          <w:jc w:val="center"/>
        </w:trPr>
        <w:tc>
          <w:tcPr>
            <w:tcW w:w="0" w:type="auto"/>
            <w:vMerge/>
            <w:tcBorders>
              <w:left w:val="single" w:sz="4" w:space="0" w:color="auto"/>
              <w:right w:val="single" w:sz="4" w:space="0" w:color="auto"/>
            </w:tcBorders>
            <w:shd w:val="clear" w:color="auto" w:fill="auto"/>
            <w:vAlign w:val="center"/>
          </w:tcPr>
          <w:p w14:paraId="25AFACBE"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5F82C68B"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707B45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3D9D3788"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5368276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#5</w:t>
            </w:r>
          </w:p>
        </w:tc>
      </w:tr>
      <w:tr w:rsidR="00922FC9" w:rsidRPr="00922FC9" w14:paraId="70E0BCB0" w14:textId="77777777" w:rsidTr="0088737A">
        <w:trPr>
          <w:jc w:val="center"/>
        </w:trPr>
        <w:tc>
          <w:tcPr>
            <w:tcW w:w="0" w:type="auto"/>
            <w:vMerge/>
            <w:tcBorders>
              <w:left w:val="single" w:sz="4" w:space="0" w:color="auto"/>
              <w:right w:val="single" w:sz="4" w:space="0" w:color="auto"/>
            </w:tcBorders>
            <w:shd w:val="clear" w:color="auto" w:fill="auto"/>
            <w:vAlign w:val="center"/>
          </w:tcPr>
          <w:p w14:paraId="2C3EC0FD"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E7E7AAE" w14:textId="77777777" w:rsidR="00922FC9" w:rsidRPr="00922FC9" w:rsidRDefault="00922FC9" w:rsidP="00922FC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55355E1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7B66B1ED"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2DC4C5B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cs="Arial"/>
                <w:sz w:val="18"/>
                <w:szCs w:val="18"/>
                <w:lang w:eastAsia="zh-CN"/>
              </w:rPr>
              <w:t>Start PRB 0</w:t>
            </w:r>
          </w:p>
        </w:tc>
      </w:tr>
      <w:tr w:rsidR="00922FC9" w:rsidRPr="00922FC9" w14:paraId="713C6794"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8B39E46"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1DCBEAD4" w14:textId="77777777" w:rsidR="00922FC9" w:rsidRPr="00922FC9" w:rsidRDefault="00922FC9" w:rsidP="00922FC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32FC832F" w14:textId="77777777" w:rsidR="00922FC9" w:rsidRPr="00922FC9" w:rsidRDefault="00922FC9" w:rsidP="00922FC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1C417672"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1669BB2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cs="Arial"/>
                <w:sz w:val="18"/>
                <w:szCs w:val="18"/>
                <w:lang w:eastAsia="zh-CN"/>
              </w:rPr>
              <w:t>Number of PRB = 52</w:t>
            </w:r>
          </w:p>
        </w:tc>
      </w:tr>
      <w:tr w:rsidR="00922FC9" w:rsidRPr="00922FC9" w14:paraId="724472B7"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5E985F"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sz w:val="18"/>
              </w:rPr>
              <w:t>NZP CSI-RS for CSI acquisition</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090834E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#4</w:t>
            </w:r>
          </w:p>
        </w:tc>
        <w:tc>
          <w:tcPr>
            <w:tcW w:w="2054" w:type="dxa"/>
            <w:tcBorders>
              <w:top w:val="single" w:sz="4" w:space="0" w:color="auto"/>
              <w:left w:val="single" w:sz="4" w:space="0" w:color="auto"/>
              <w:bottom w:val="single" w:sz="4" w:space="0" w:color="auto"/>
              <w:right w:val="single" w:sz="4" w:space="0" w:color="auto"/>
            </w:tcBorders>
          </w:tcPr>
          <w:p w14:paraId="1AE1505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50D3E0B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B608E6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12</w:t>
            </w:r>
          </w:p>
        </w:tc>
      </w:tr>
      <w:tr w:rsidR="00922FC9" w:rsidRPr="00922FC9" w14:paraId="0DB29FD0" w14:textId="77777777" w:rsidTr="0088737A">
        <w:trPr>
          <w:jc w:val="center"/>
        </w:trPr>
        <w:tc>
          <w:tcPr>
            <w:tcW w:w="0" w:type="auto"/>
            <w:vMerge/>
            <w:tcBorders>
              <w:left w:val="single" w:sz="4" w:space="0" w:color="auto"/>
              <w:right w:val="single" w:sz="4" w:space="0" w:color="auto"/>
            </w:tcBorders>
            <w:shd w:val="clear" w:color="auto" w:fill="auto"/>
            <w:vAlign w:val="center"/>
          </w:tcPr>
          <w:p w14:paraId="46F1BA36" w14:textId="77777777" w:rsidR="00922FC9" w:rsidRPr="00922FC9" w:rsidRDefault="00922FC9" w:rsidP="00922FC9">
            <w:pPr>
              <w:keepNext/>
              <w:keepLines/>
              <w:spacing w:after="0"/>
              <w:rPr>
                <w:rFonts w:ascii="Arial" w:eastAsia="宋体" w:hAnsi="Arial"/>
                <w:sz w:val="18"/>
              </w:rPr>
            </w:pPr>
          </w:p>
        </w:tc>
        <w:tc>
          <w:tcPr>
            <w:tcW w:w="2123" w:type="dxa"/>
            <w:vMerge/>
            <w:tcBorders>
              <w:left w:val="single" w:sz="4" w:space="0" w:color="auto"/>
              <w:right w:val="single" w:sz="4" w:space="0" w:color="auto"/>
            </w:tcBorders>
            <w:shd w:val="clear" w:color="auto" w:fill="auto"/>
            <w:vAlign w:val="center"/>
          </w:tcPr>
          <w:p w14:paraId="42817A77"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C4400B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57DB81D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1B119CA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40</w:t>
            </w:r>
          </w:p>
        </w:tc>
      </w:tr>
      <w:tr w:rsidR="00922FC9" w:rsidRPr="00922FC9" w14:paraId="2F00390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18A9A171"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3EA32C57"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4E8D99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43F0B42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043CE3E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3B333C26" w14:textId="77777777" w:rsidTr="0088737A">
        <w:trPr>
          <w:jc w:val="center"/>
        </w:trPr>
        <w:tc>
          <w:tcPr>
            <w:tcW w:w="0" w:type="auto"/>
            <w:vMerge/>
            <w:tcBorders>
              <w:left w:val="single" w:sz="4" w:space="0" w:color="auto"/>
              <w:right w:val="single" w:sz="4" w:space="0" w:color="auto"/>
            </w:tcBorders>
            <w:shd w:val="clear" w:color="auto" w:fill="auto"/>
            <w:vAlign w:val="center"/>
          </w:tcPr>
          <w:p w14:paraId="3697F9FD"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7F5E26D6"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A04EE5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0A37FFD5"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215E56C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#0</w:t>
            </w:r>
          </w:p>
        </w:tc>
      </w:tr>
      <w:tr w:rsidR="00922FC9" w:rsidRPr="00922FC9" w14:paraId="7B939EEA"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7975852" w14:textId="77777777" w:rsidR="00922FC9" w:rsidRPr="00922FC9" w:rsidRDefault="00922FC9" w:rsidP="00922FC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4424057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#5</w:t>
            </w:r>
          </w:p>
        </w:tc>
        <w:tc>
          <w:tcPr>
            <w:tcW w:w="2054" w:type="dxa"/>
            <w:tcBorders>
              <w:top w:val="single" w:sz="4" w:space="0" w:color="auto"/>
              <w:left w:val="single" w:sz="4" w:space="0" w:color="auto"/>
              <w:bottom w:val="single" w:sz="4" w:space="0" w:color="auto"/>
              <w:right w:val="single" w:sz="4" w:space="0" w:color="auto"/>
            </w:tcBorders>
          </w:tcPr>
          <w:p w14:paraId="34F1E77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3F48ABA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1EDD1B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13</w:t>
            </w:r>
          </w:p>
        </w:tc>
      </w:tr>
      <w:tr w:rsidR="00922FC9" w:rsidRPr="00922FC9" w14:paraId="4FDF0401" w14:textId="77777777" w:rsidTr="0088737A">
        <w:trPr>
          <w:jc w:val="center"/>
        </w:trPr>
        <w:tc>
          <w:tcPr>
            <w:tcW w:w="0" w:type="auto"/>
            <w:vMerge/>
            <w:tcBorders>
              <w:left w:val="single" w:sz="4" w:space="0" w:color="auto"/>
              <w:right w:val="single" w:sz="4" w:space="0" w:color="auto"/>
            </w:tcBorders>
            <w:shd w:val="clear" w:color="auto" w:fill="auto"/>
            <w:vAlign w:val="center"/>
          </w:tcPr>
          <w:p w14:paraId="694468BF"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00735D67"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64D2EF1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0B2C1C4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646A97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40</w:t>
            </w:r>
          </w:p>
        </w:tc>
      </w:tr>
      <w:tr w:rsidR="00922FC9" w:rsidRPr="00922FC9" w14:paraId="130C2D2C"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39A97DCB"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364BB002"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0AC1FB6"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36493A9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3258C86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4445E37A" w14:textId="77777777" w:rsidTr="0088737A">
        <w:trPr>
          <w:jc w:val="center"/>
        </w:trPr>
        <w:tc>
          <w:tcPr>
            <w:tcW w:w="0" w:type="auto"/>
            <w:vMerge/>
            <w:tcBorders>
              <w:left w:val="single" w:sz="4" w:space="0" w:color="auto"/>
              <w:right w:val="single" w:sz="4" w:space="0" w:color="auto"/>
            </w:tcBorders>
            <w:shd w:val="clear" w:color="auto" w:fill="auto"/>
            <w:vAlign w:val="center"/>
          </w:tcPr>
          <w:p w14:paraId="552DB518"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558937D4"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C2F9F4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19FD2EEC"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20FDD0F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#1</w:t>
            </w:r>
          </w:p>
        </w:tc>
      </w:tr>
      <w:tr w:rsidR="00922FC9" w:rsidRPr="00922FC9" w14:paraId="3E30FED7" w14:textId="77777777" w:rsidTr="0088737A">
        <w:trPr>
          <w:jc w:val="center"/>
        </w:trPr>
        <w:tc>
          <w:tcPr>
            <w:tcW w:w="0" w:type="auto"/>
            <w:vMerge/>
            <w:tcBorders>
              <w:left w:val="single" w:sz="4" w:space="0" w:color="auto"/>
              <w:right w:val="single" w:sz="4" w:space="0" w:color="auto"/>
            </w:tcBorders>
            <w:shd w:val="clear" w:color="auto" w:fill="auto"/>
            <w:vAlign w:val="center"/>
          </w:tcPr>
          <w:p w14:paraId="48349A0F" w14:textId="77777777" w:rsidR="00922FC9" w:rsidRPr="00922FC9" w:rsidRDefault="00922FC9" w:rsidP="00922FC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25070A0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Resource set #6</w:t>
            </w:r>
          </w:p>
        </w:tc>
        <w:tc>
          <w:tcPr>
            <w:tcW w:w="2054" w:type="dxa"/>
            <w:tcBorders>
              <w:top w:val="single" w:sz="4" w:space="0" w:color="auto"/>
              <w:left w:val="single" w:sz="4" w:space="0" w:color="auto"/>
              <w:bottom w:val="single" w:sz="4" w:space="0" w:color="auto"/>
              <w:right w:val="single" w:sz="4" w:space="0" w:color="auto"/>
            </w:tcBorders>
          </w:tcPr>
          <w:p w14:paraId="1A1809C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273B03D6"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1E0EF09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l</w:t>
            </w:r>
            <w:r w:rsidRPr="00922FC9">
              <w:rPr>
                <w:rFonts w:ascii="Arial" w:eastAsia="宋体" w:hAnsi="Arial"/>
                <w:sz w:val="18"/>
                <w:vertAlign w:val="subscript"/>
              </w:rPr>
              <w:t>0</w:t>
            </w:r>
            <w:r w:rsidRPr="00922FC9">
              <w:rPr>
                <w:rFonts w:ascii="Arial" w:eastAsia="宋体" w:hAnsi="Arial"/>
                <w:sz w:val="18"/>
              </w:rPr>
              <w:t xml:space="preserve"> = 7</w:t>
            </w:r>
          </w:p>
        </w:tc>
      </w:tr>
      <w:tr w:rsidR="00922FC9" w:rsidRPr="00922FC9" w14:paraId="3BC54129" w14:textId="77777777" w:rsidTr="0088737A">
        <w:trPr>
          <w:jc w:val="center"/>
        </w:trPr>
        <w:tc>
          <w:tcPr>
            <w:tcW w:w="0" w:type="auto"/>
            <w:vMerge/>
            <w:tcBorders>
              <w:left w:val="single" w:sz="4" w:space="0" w:color="auto"/>
              <w:right w:val="single" w:sz="4" w:space="0" w:color="auto"/>
            </w:tcBorders>
            <w:shd w:val="clear" w:color="auto" w:fill="auto"/>
            <w:vAlign w:val="center"/>
          </w:tcPr>
          <w:p w14:paraId="78AD4F1A"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2BC07FD9"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2F574C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6D8E0B66"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7D5833B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40</w:t>
            </w:r>
          </w:p>
        </w:tc>
      </w:tr>
      <w:tr w:rsidR="00922FC9" w:rsidRPr="00922FC9" w14:paraId="002E66F4" w14:textId="77777777" w:rsidTr="0088737A">
        <w:trPr>
          <w:jc w:val="center"/>
        </w:trPr>
        <w:tc>
          <w:tcPr>
            <w:tcW w:w="0" w:type="auto"/>
            <w:vMerge/>
            <w:tcBorders>
              <w:left w:val="single" w:sz="4" w:space="0" w:color="auto"/>
              <w:right w:val="single" w:sz="4" w:space="0" w:color="auto"/>
            </w:tcBorders>
            <w:shd w:val="clear" w:color="auto" w:fill="auto"/>
            <w:vAlign w:val="center"/>
          </w:tcPr>
          <w:p w14:paraId="19618C9A"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4E5BA718"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2D26119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287CDD5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594326A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0</w:t>
            </w:r>
          </w:p>
        </w:tc>
      </w:tr>
      <w:tr w:rsidR="00922FC9" w:rsidRPr="00922FC9" w14:paraId="2D4A6CA9"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305E68" w14:textId="77777777" w:rsidR="00922FC9" w:rsidRPr="00922FC9" w:rsidRDefault="00922FC9" w:rsidP="00922FC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DA2855D"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6EE310D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180AD6AA" w14:textId="77777777" w:rsidR="00922FC9" w:rsidRPr="00922FC9" w:rsidRDefault="00922FC9" w:rsidP="00922FC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72D9EC4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TCI state #2</w:t>
            </w:r>
          </w:p>
        </w:tc>
      </w:tr>
      <w:tr w:rsidR="00922FC9" w:rsidRPr="00922FC9" w14:paraId="5A437240"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37557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#0</w:t>
            </w:r>
          </w:p>
        </w:tc>
        <w:tc>
          <w:tcPr>
            <w:tcW w:w="2123" w:type="dxa"/>
            <w:tcBorders>
              <w:top w:val="single" w:sz="4" w:space="0" w:color="auto"/>
              <w:left w:val="single" w:sz="4" w:space="0" w:color="auto"/>
              <w:right w:val="single" w:sz="4" w:space="0" w:color="auto"/>
            </w:tcBorders>
            <w:shd w:val="clear" w:color="auto" w:fill="auto"/>
            <w:vAlign w:val="center"/>
            <w:hideMark/>
          </w:tcPr>
          <w:p w14:paraId="34D6169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142E45D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4E3A743E"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38A434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1 from 'CSI-RS for tracking Resource set #1' configuration</w:t>
            </w:r>
          </w:p>
        </w:tc>
      </w:tr>
      <w:tr w:rsidR="00922FC9" w:rsidRPr="00922FC9" w14:paraId="65AC1D69"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6882E653" w14:textId="77777777" w:rsidR="00922FC9" w:rsidRPr="00922FC9" w:rsidRDefault="00922FC9" w:rsidP="00922FC9">
            <w:pPr>
              <w:keepNext/>
              <w:keepLines/>
              <w:spacing w:after="0"/>
              <w:rPr>
                <w:rFonts w:ascii="Arial" w:eastAsia="宋体" w:hAnsi="Arial"/>
                <w:sz w:val="18"/>
              </w:rPr>
            </w:pPr>
          </w:p>
        </w:tc>
        <w:tc>
          <w:tcPr>
            <w:tcW w:w="0" w:type="auto"/>
            <w:tcBorders>
              <w:left w:val="single" w:sz="4" w:space="0" w:color="auto"/>
              <w:bottom w:val="single" w:sz="4" w:space="0" w:color="auto"/>
              <w:right w:val="single" w:sz="4" w:space="0" w:color="auto"/>
            </w:tcBorders>
            <w:shd w:val="clear" w:color="auto" w:fill="auto"/>
            <w:vAlign w:val="center"/>
            <w:hideMark/>
          </w:tcPr>
          <w:p w14:paraId="00CAFFA2"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06BD988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2917977"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1EDAA54"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51FD83A5" w14:textId="77777777" w:rsidTr="0088737A">
        <w:trPr>
          <w:trHeight w:val="48"/>
          <w:jc w:val="center"/>
        </w:trPr>
        <w:tc>
          <w:tcPr>
            <w:tcW w:w="0" w:type="auto"/>
            <w:vMerge/>
            <w:tcBorders>
              <w:left w:val="single" w:sz="4" w:space="0" w:color="auto"/>
              <w:right w:val="single" w:sz="4" w:space="0" w:color="auto"/>
            </w:tcBorders>
            <w:shd w:val="clear" w:color="auto" w:fill="auto"/>
            <w:vAlign w:val="center"/>
            <w:hideMark/>
          </w:tcPr>
          <w:p w14:paraId="16F132E1" w14:textId="77777777" w:rsidR="00922FC9" w:rsidRPr="00922FC9" w:rsidRDefault="00922FC9" w:rsidP="00922FC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39A8E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45122EA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6594194D"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D9B8300"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B19A9D3"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5B03978"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9972FB"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DDCDE7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D4FB940"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682984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6B249C84"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94D40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97CCBE"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4965C9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776A8582"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C90D41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5 from 'CSI-RS for tracking Resource set #2' configuration</w:t>
            </w:r>
          </w:p>
        </w:tc>
      </w:tr>
      <w:tr w:rsidR="00922FC9" w:rsidRPr="00922FC9" w14:paraId="0C86DAF2"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69555F5"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0F8852"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0ED966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5B05E89"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A279B8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0A511EC0" w14:textId="77777777" w:rsidTr="0088737A">
        <w:trPr>
          <w:trHeight w:val="48"/>
          <w:jc w:val="center"/>
        </w:trPr>
        <w:tc>
          <w:tcPr>
            <w:tcW w:w="0" w:type="auto"/>
            <w:vMerge/>
            <w:tcBorders>
              <w:left w:val="single" w:sz="4" w:space="0" w:color="auto"/>
              <w:right w:val="single" w:sz="4" w:space="0" w:color="auto"/>
            </w:tcBorders>
            <w:shd w:val="clear" w:color="auto" w:fill="auto"/>
            <w:vAlign w:val="center"/>
            <w:hideMark/>
          </w:tcPr>
          <w:p w14:paraId="2C8A3947" w14:textId="77777777" w:rsidR="00922FC9" w:rsidRPr="00922FC9" w:rsidRDefault="00922FC9" w:rsidP="00922FC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C4179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76C9913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2DD4958B"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F79AF91"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1865CA5D"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51573C1"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06A250"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08D7975"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E793F4B"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C7DFD2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16F52D10" w14:textId="77777777" w:rsidTr="0088737A">
        <w:trPr>
          <w:jc w:val="center"/>
        </w:trPr>
        <w:tc>
          <w:tcPr>
            <w:tcW w:w="0" w:type="auto"/>
            <w:vMerge w:val="restart"/>
            <w:tcBorders>
              <w:left w:val="single" w:sz="4" w:space="0" w:color="auto"/>
              <w:right w:val="single" w:sz="4" w:space="0" w:color="auto"/>
            </w:tcBorders>
            <w:shd w:val="clear" w:color="auto" w:fill="auto"/>
            <w:vAlign w:val="center"/>
          </w:tcPr>
          <w:p w14:paraId="14111BA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#2</w:t>
            </w:r>
          </w:p>
        </w:tc>
        <w:tc>
          <w:tcPr>
            <w:tcW w:w="0" w:type="auto"/>
            <w:vMerge w:val="restart"/>
            <w:tcBorders>
              <w:left w:val="single" w:sz="4" w:space="0" w:color="auto"/>
              <w:right w:val="single" w:sz="4" w:space="0" w:color="auto"/>
            </w:tcBorders>
            <w:shd w:val="clear" w:color="auto" w:fill="auto"/>
            <w:vAlign w:val="center"/>
          </w:tcPr>
          <w:p w14:paraId="6F5F265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304ED2C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5AF95A89"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B131AB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CSI-RS resource 9 from 'CSI-RS for tracking Resource set #3' configuration</w:t>
            </w:r>
          </w:p>
        </w:tc>
      </w:tr>
      <w:tr w:rsidR="00922FC9" w:rsidRPr="00922FC9" w14:paraId="6A5F18E5" w14:textId="77777777" w:rsidTr="0088737A">
        <w:trPr>
          <w:jc w:val="center"/>
        </w:trPr>
        <w:tc>
          <w:tcPr>
            <w:tcW w:w="0" w:type="auto"/>
            <w:vMerge/>
            <w:tcBorders>
              <w:left w:val="single" w:sz="4" w:space="0" w:color="auto"/>
              <w:right w:val="single" w:sz="4" w:space="0" w:color="auto"/>
            </w:tcBorders>
            <w:shd w:val="clear" w:color="auto" w:fill="auto"/>
            <w:vAlign w:val="center"/>
          </w:tcPr>
          <w:p w14:paraId="56CE69F8"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7C440E9"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4EFB011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0E66808B"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0D5E012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A</w:t>
            </w:r>
          </w:p>
        </w:tc>
      </w:tr>
      <w:tr w:rsidR="00922FC9" w:rsidRPr="00922FC9" w14:paraId="260A33D5" w14:textId="77777777" w:rsidTr="0088737A">
        <w:trPr>
          <w:jc w:val="center"/>
        </w:trPr>
        <w:tc>
          <w:tcPr>
            <w:tcW w:w="0" w:type="auto"/>
            <w:vMerge/>
            <w:tcBorders>
              <w:left w:val="single" w:sz="4" w:space="0" w:color="auto"/>
              <w:right w:val="single" w:sz="4" w:space="0" w:color="auto"/>
            </w:tcBorders>
            <w:shd w:val="clear" w:color="auto" w:fill="auto"/>
            <w:vAlign w:val="center"/>
          </w:tcPr>
          <w:p w14:paraId="5D4B0053" w14:textId="77777777" w:rsidR="00922FC9" w:rsidRPr="00922FC9" w:rsidRDefault="00922FC9" w:rsidP="00922FC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158690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57C1716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33286A0A"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3078D18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13BFEC3"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073306B"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E156200"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655D477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468C1D57"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084E5C6A"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77BBB336"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A957C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995E6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2C8ACCD"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479A2491"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F799E5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#0</w:t>
            </w:r>
          </w:p>
        </w:tc>
      </w:tr>
      <w:tr w:rsidR="00922FC9" w:rsidRPr="00922FC9" w14:paraId="7A518C13"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76D70F88"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7BCA6B"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F11480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45044619"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00210F6"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799FC19C"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577A586" w14:textId="77777777" w:rsidR="00922FC9" w:rsidRPr="00922FC9" w:rsidRDefault="00922FC9" w:rsidP="00922FC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15B97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E7884B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60871CFE"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A7019EF"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BA9AD22"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D36B12"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9BF4C82"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4AE6EF31"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873198C"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2A7D52C"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608D8128" w14:textId="77777777" w:rsidTr="0088737A">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63DB6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CE3CC89"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A2A9BBB"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3FA5275B"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DE3A06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#1</w:t>
            </w:r>
          </w:p>
        </w:tc>
      </w:tr>
      <w:tr w:rsidR="00922FC9" w:rsidRPr="00922FC9" w14:paraId="254D60F7"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FA0D165"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78DDED1"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8A9CA9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4CD2A4B"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DDC3E43"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659573BD" w14:textId="77777777" w:rsidTr="0088737A">
        <w:trPr>
          <w:jc w:val="center"/>
        </w:trPr>
        <w:tc>
          <w:tcPr>
            <w:tcW w:w="0" w:type="auto"/>
            <w:vMerge/>
            <w:tcBorders>
              <w:left w:val="single" w:sz="4" w:space="0" w:color="auto"/>
              <w:right w:val="single" w:sz="4" w:space="0" w:color="auto"/>
            </w:tcBorders>
            <w:shd w:val="clear" w:color="auto" w:fill="auto"/>
            <w:vAlign w:val="center"/>
            <w:hideMark/>
          </w:tcPr>
          <w:p w14:paraId="248DA84B" w14:textId="77777777" w:rsidR="00922FC9" w:rsidRPr="00922FC9" w:rsidRDefault="00922FC9" w:rsidP="00922FC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7E0070"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1E3B58F"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37B905DE"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022E41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552D233D"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185FFA4"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ACF238"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1D53EAA"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CD1BE06"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573C3D8"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65473FEA" w14:textId="77777777" w:rsidTr="0088737A">
        <w:trPr>
          <w:jc w:val="center"/>
        </w:trPr>
        <w:tc>
          <w:tcPr>
            <w:tcW w:w="0" w:type="auto"/>
            <w:vMerge w:val="restart"/>
            <w:tcBorders>
              <w:left w:val="single" w:sz="4" w:space="0" w:color="auto"/>
              <w:right w:val="single" w:sz="4" w:space="0" w:color="auto"/>
            </w:tcBorders>
            <w:shd w:val="clear" w:color="auto" w:fill="auto"/>
            <w:vAlign w:val="center"/>
          </w:tcPr>
          <w:p w14:paraId="3FADB8F9" w14:textId="77777777" w:rsidR="00922FC9" w:rsidRPr="00922FC9" w:rsidRDefault="00922FC9" w:rsidP="00922FC9">
            <w:pPr>
              <w:keepNext/>
              <w:keepLines/>
              <w:spacing w:after="0"/>
              <w:rPr>
                <w:rFonts w:ascii="Arial" w:eastAsia="宋体" w:hAnsi="Arial"/>
                <w:sz w:val="18"/>
                <w:lang w:eastAsia="zh-CN"/>
              </w:rPr>
            </w:pPr>
            <w:r w:rsidRPr="00922FC9">
              <w:rPr>
                <w:rFonts w:ascii="Arial" w:eastAsia="宋体" w:hAnsi="Arial" w:hint="eastAsia"/>
                <w:sz w:val="18"/>
                <w:lang w:eastAsia="zh-CN"/>
              </w:rPr>
              <w:t>T</w:t>
            </w:r>
            <w:r w:rsidRPr="00922FC9">
              <w:rPr>
                <w:rFonts w:ascii="Arial" w:eastAsia="宋体" w:hAnsi="Arial"/>
                <w:sz w:val="18"/>
                <w:lang w:eastAsia="zh-CN"/>
              </w:rPr>
              <w:t>CI state #5</w:t>
            </w:r>
          </w:p>
        </w:tc>
        <w:tc>
          <w:tcPr>
            <w:tcW w:w="0" w:type="auto"/>
            <w:vMerge w:val="restart"/>
            <w:tcBorders>
              <w:left w:val="single" w:sz="4" w:space="0" w:color="auto"/>
              <w:right w:val="single" w:sz="4" w:space="0" w:color="auto"/>
            </w:tcBorders>
            <w:shd w:val="clear" w:color="auto" w:fill="auto"/>
            <w:vAlign w:val="center"/>
          </w:tcPr>
          <w:p w14:paraId="069DEBD2"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736C9613"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27C65F59"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0044AA5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SSB #2</w:t>
            </w:r>
          </w:p>
        </w:tc>
      </w:tr>
      <w:tr w:rsidR="00922FC9" w:rsidRPr="00922FC9" w14:paraId="1ADDE658" w14:textId="77777777" w:rsidTr="0088737A">
        <w:trPr>
          <w:jc w:val="center"/>
        </w:trPr>
        <w:tc>
          <w:tcPr>
            <w:tcW w:w="0" w:type="auto"/>
            <w:vMerge/>
            <w:tcBorders>
              <w:left w:val="single" w:sz="4" w:space="0" w:color="auto"/>
              <w:right w:val="single" w:sz="4" w:space="0" w:color="auto"/>
            </w:tcBorders>
            <w:shd w:val="clear" w:color="auto" w:fill="auto"/>
            <w:vAlign w:val="center"/>
          </w:tcPr>
          <w:p w14:paraId="796BE752"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B9631EB"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C05EB67"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A247887"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4430B00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Type C</w:t>
            </w:r>
          </w:p>
        </w:tc>
      </w:tr>
      <w:tr w:rsidR="00922FC9" w:rsidRPr="00922FC9" w14:paraId="6ADA78B7" w14:textId="77777777" w:rsidTr="0088737A">
        <w:trPr>
          <w:jc w:val="center"/>
        </w:trPr>
        <w:tc>
          <w:tcPr>
            <w:tcW w:w="0" w:type="auto"/>
            <w:vMerge/>
            <w:tcBorders>
              <w:left w:val="single" w:sz="4" w:space="0" w:color="auto"/>
              <w:right w:val="single" w:sz="4" w:space="0" w:color="auto"/>
            </w:tcBorders>
            <w:shd w:val="clear" w:color="auto" w:fill="auto"/>
            <w:vAlign w:val="center"/>
          </w:tcPr>
          <w:p w14:paraId="4DDA83BA" w14:textId="77777777" w:rsidR="00922FC9" w:rsidRPr="00922FC9" w:rsidRDefault="00922FC9" w:rsidP="00922FC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2FC5488"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3543B6B4"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01C4F44E"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7BDD10CD"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417D66CB" w14:textId="77777777" w:rsidTr="0088737A">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A55F924" w14:textId="77777777" w:rsidR="00922FC9" w:rsidRPr="00922FC9" w:rsidRDefault="00922FC9" w:rsidP="00922FC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F43D33D" w14:textId="77777777" w:rsidR="00922FC9" w:rsidRPr="00922FC9" w:rsidRDefault="00922FC9" w:rsidP="00922FC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80B99FC" w14:textId="77777777" w:rsidR="00922FC9" w:rsidRPr="00922FC9" w:rsidRDefault="00922FC9" w:rsidP="00922FC9">
            <w:pPr>
              <w:keepNext/>
              <w:keepLines/>
              <w:spacing w:after="0"/>
              <w:rPr>
                <w:rFonts w:ascii="Arial" w:eastAsia="宋体" w:hAnsi="Arial"/>
                <w:sz w:val="18"/>
              </w:rPr>
            </w:pPr>
            <w:r w:rsidRPr="00922FC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01F35AF" w14:textId="77777777" w:rsidR="00922FC9" w:rsidRPr="00922FC9" w:rsidRDefault="00922FC9" w:rsidP="00922FC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585B4BF2"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N/A</w:t>
            </w:r>
          </w:p>
        </w:tc>
      </w:tr>
      <w:tr w:rsidR="00922FC9" w:rsidRPr="00922FC9" w14:paraId="10CF81B6" w14:textId="77777777" w:rsidTr="0088737A">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02DD5876" w14:textId="77777777" w:rsidR="00922FC9" w:rsidRPr="00922FC9" w:rsidRDefault="00922FC9" w:rsidP="00922FC9">
            <w:pPr>
              <w:keepNext/>
              <w:keepLines/>
              <w:spacing w:after="0"/>
              <w:rPr>
                <w:rFonts w:ascii="Arial" w:eastAsia="宋体" w:hAnsi="Arial"/>
                <w:sz w:val="18"/>
                <w:lang w:val="en-US"/>
              </w:rPr>
            </w:pPr>
            <w:r w:rsidRPr="00922FC9">
              <w:rPr>
                <w:rFonts w:ascii="Arial" w:eastAsia="宋体" w:hAnsi="Arial"/>
                <w:sz w:val="18"/>
                <w:lang w:val="en-US"/>
              </w:rPr>
              <w:t>Number of HARQ Processes</w:t>
            </w:r>
          </w:p>
        </w:tc>
        <w:tc>
          <w:tcPr>
            <w:tcW w:w="2054" w:type="dxa"/>
            <w:tcBorders>
              <w:top w:val="single" w:sz="4" w:space="0" w:color="auto"/>
              <w:left w:val="single" w:sz="4" w:space="0" w:color="auto"/>
              <w:bottom w:val="single" w:sz="4" w:space="0" w:color="auto"/>
              <w:right w:val="single" w:sz="4" w:space="0" w:color="auto"/>
            </w:tcBorders>
          </w:tcPr>
          <w:p w14:paraId="00974AC3" w14:textId="77777777" w:rsidR="00922FC9" w:rsidRPr="00922FC9" w:rsidRDefault="00922FC9" w:rsidP="00922FC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471BCE8B"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hint="eastAsia"/>
                <w:sz w:val="18"/>
                <w:lang w:eastAsia="zh-CN"/>
              </w:rPr>
              <w:t>8</w:t>
            </w:r>
          </w:p>
        </w:tc>
      </w:tr>
      <w:tr w:rsidR="00922FC9" w:rsidRPr="00922FC9" w14:paraId="541C3579" w14:textId="77777777" w:rsidTr="0088737A">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03AFD3F9" w14:textId="77777777" w:rsidR="00922FC9" w:rsidRPr="00922FC9" w:rsidRDefault="00922FC9" w:rsidP="00922FC9">
            <w:pPr>
              <w:keepNext/>
              <w:keepLines/>
              <w:spacing w:after="0"/>
              <w:rPr>
                <w:rFonts w:ascii="Arial" w:eastAsia="宋体" w:hAnsi="Arial"/>
                <w:sz w:val="18"/>
                <w:lang w:val="en-US"/>
              </w:rPr>
            </w:pPr>
            <w:r w:rsidRPr="00922FC9">
              <w:rPr>
                <w:rFonts w:ascii="Arial" w:eastAsia="宋体" w:hAnsi="Arial"/>
                <w:sz w:val="18"/>
              </w:rPr>
              <w:t>The number of slots between PDSCH and corresponding HARQ-ACK information</w:t>
            </w:r>
          </w:p>
        </w:tc>
        <w:tc>
          <w:tcPr>
            <w:tcW w:w="2054" w:type="dxa"/>
            <w:tcBorders>
              <w:top w:val="single" w:sz="4" w:space="0" w:color="auto"/>
              <w:left w:val="single" w:sz="4" w:space="0" w:color="auto"/>
              <w:bottom w:val="single" w:sz="4" w:space="0" w:color="auto"/>
              <w:right w:val="single" w:sz="4" w:space="0" w:color="auto"/>
            </w:tcBorders>
          </w:tcPr>
          <w:p w14:paraId="0B63BB6C" w14:textId="77777777" w:rsidR="00922FC9" w:rsidRPr="00922FC9" w:rsidRDefault="00922FC9" w:rsidP="00922FC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0C19C80C"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lang w:eastAsia="zh-CN"/>
              </w:rPr>
              <w:t>Specific to each TDD UL-DL pattern and as defined in Annex A.1.2</w:t>
            </w:r>
          </w:p>
        </w:tc>
      </w:tr>
      <w:tr w:rsidR="00922FC9" w:rsidRPr="00922FC9" w14:paraId="5A6C3C09" w14:textId="77777777" w:rsidTr="0088737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93C36E0"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Note 1:</w:t>
            </w:r>
            <w:r w:rsidRPr="00922FC9">
              <w:rPr>
                <w:rFonts w:ascii="Arial" w:eastAsia="宋体" w:hAnsi="Arial"/>
                <w:sz w:val="18"/>
              </w:rPr>
              <w:tab/>
            </w:r>
            <w:r w:rsidRPr="00922FC9">
              <w:rPr>
                <w:rFonts w:ascii="Arial" w:eastAsia="宋体" w:hAnsi="Arial"/>
                <w:sz w:val="18"/>
                <w:lang w:eastAsia="zh-CN"/>
              </w:rPr>
              <w:t>SSB # (k mod 3),</w:t>
            </w:r>
            <w:r w:rsidRPr="00922FC9">
              <w:rPr>
                <w:rFonts w:ascii="Arial" w:eastAsia="宋体" w:hAnsi="Arial"/>
                <w:sz w:val="18"/>
              </w:rPr>
              <w:t xml:space="preserve"> </w:t>
            </w:r>
            <w:r w:rsidRPr="00922FC9">
              <w:rPr>
                <w:rFonts w:ascii="Arial" w:eastAsia="宋体" w:hAnsi="Arial"/>
                <w:sz w:val="18"/>
                <w:lang w:eastAsia="zh-CN"/>
              </w:rPr>
              <w:t>CSI-RS (for tracking) resource set # ((k mod 3) + 1) and CSI-RS (for CSI acquisition) resource set # ((k mod 3) + 4) are transmitted by k</w:t>
            </w:r>
            <w:r w:rsidRPr="00922FC9">
              <w:rPr>
                <w:rFonts w:ascii="Arial" w:eastAsia="宋体" w:hAnsi="Arial"/>
                <w:sz w:val="18"/>
                <w:vertAlign w:val="superscript"/>
                <w:lang w:eastAsia="zh-CN"/>
              </w:rPr>
              <w:t>th</w:t>
            </w:r>
            <w:r w:rsidRPr="00922FC9">
              <w:rPr>
                <w:rFonts w:ascii="Arial" w:eastAsia="宋体" w:hAnsi="Arial"/>
                <w:sz w:val="18"/>
                <w:lang w:eastAsia="zh-CN"/>
              </w:rPr>
              <w:t xml:space="preserve"> RRH.</w:t>
            </w:r>
          </w:p>
          <w:p w14:paraId="761219FF"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Codepoint#0 {TCI state #0, TCI State #1} is activated when UE receives PDCCH/PDSCH from RRH#3k and RRH#3k+1.</w:t>
            </w:r>
          </w:p>
          <w:p w14:paraId="2F7C37AF"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Codepoint#1 {TCI state #1, TCI State #2} is activated when UE receives PDCCH/PDSCH from RRH#3k+1 and RRH#3k+2.</w:t>
            </w:r>
          </w:p>
          <w:p w14:paraId="4B710BB7"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Codepoint#2 {TCI state #2, TCI State #0} is activated when UE receives PDCCH/PDSCH from RRH#3k+2 and RRH#3k+3.</w:t>
            </w:r>
          </w:p>
          <w:p w14:paraId="4ADB4ED6" w14:textId="77777777" w:rsidR="00922FC9" w:rsidRPr="00922FC9" w:rsidRDefault="00922FC9" w:rsidP="00922FC9">
            <w:pPr>
              <w:keepNext/>
              <w:keepLines/>
              <w:spacing w:after="0"/>
              <w:ind w:left="851" w:hanging="851"/>
              <w:rPr>
                <w:rFonts w:ascii="Arial" w:eastAsia="宋体" w:hAnsi="Arial"/>
                <w:sz w:val="18"/>
                <w:lang w:eastAsia="zh-CN"/>
              </w:rPr>
            </w:pPr>
            <w:r w:rsidRPr="00922FC9">
              <w:rPr>
                <w:rFonts w:ascii="Arial" w:eastAsia="宋体" w:hAnsi="Arial"/>
                <w:sz w:val="18"/>
                <w:lang w:eastAsia="zh-CN"/>
              </w:rPr>
              <w:tab/>
              <w:t>The second indicated TCI state in each codepoint is not used for quasi co-location parameters {Doppler shift, Doppler spread}.</w:t>
            </w:r>
          </w:p>
        </w:tc>
      </w:tr>
    </w:tbl>
    <w:p w14:paraId="05480C60" w14:textId="77777777" w:rsidR="00922FC9" w:rsidRPr="00922FC9" w:rsidRDefault="00922FC9" w:rsidP="00922FC9">
      <w:pPr>
        <w:rPr>
          <w:rFonts w:eastAsia="宋体"/>
          <w:lang w:eastAsia="zh-CN"/>
        </w:rPr>
      </w:pPr>
    </w:p>
    <w:p w14:paraId="380F6FF4" w14:textId="77777777" w:rsidR="00922FC9" w:rsidRPr="00922FC9" w:rsidRDefault="00922FC9" w:rsidP="00922FC9">
      <w:pPr>
        <w:keepNext/>
        <w:keepLines/>
        <w:spacing w:before="60"/>
        <w:jc w:val="center"/>
        <w:rPr>
          <w:rFonts w:ascii="Arial" w:eastAsia="宋体" w:hAnsi="Arial"/>
          <w:b/>
        </w:rPr>
      </w:pPr>
      <w:r w:rsidRPr="00922FC9">
        <w:rPr>
          <w:rFonts w:ascii="Arial" w:eastAsia="宋体"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303"/>
        <w:gridCol w:w="1377"/>
        <w:gridCol w:w="1333"/>
        <w:gridCol w:w="1341"/>
        <w:gridCol w:w="1598"/>
        <w:gridCol w:w="1364"/>
        <w:gridCol w:w="632"/>
      </w:tblGrid>
      <w:tr w:rsidR="00922FC9" w:rsidRPr="00922FC9" w14:paraId="53EAE57F" w14:textId="77777777" w:rsidTr="0088737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46BC81"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A8B0A"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Reference</w:t>
            </w:r>
            <w:r w:rsidRPr="00922FC9">
              <w:rPr>
                <w:rFonts w:ascii="Arial" w:eastAsia="宋体" w:hAnsi="Arial"/>
                <w:b/>
                <w:sz w:val="18"/>
                <w:lang w:eastAsia="zh-CN"/>
              </w:rPr>
              <w:t xml:space="preserve"> </w:t>
            </w:r>
            <w:r w:rsidRPr="00922FC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74C0DF"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17F45E" w14:textId="77777777" w:rsidR="00922FC9" w:rsidRPr="00922FC9" w:rsidRDefault="00922FC9" w:rsidP="00922FC9">
            <w:pPr>
              <w:keepNext/>
              <w:keepLines/>
              <w:spacing w:after="0"/>
              <w:jc w:val="center"/>
              <w:rPr>
                <w:rFonts w:ascii="Arial" w:eastAsia="宋体" w:hAnsi="Arial"/>
                <w:b/>
                <w:sz w:val="18"/>
                <w:lang w:eastAsia="zh-CN"/>
              </w:rPr>
            </w:pPr>
            <w:r w:rsidRPr="00922FC9">
              <w:rPr>
                <w:rFonts w:ascii="Arial" w:eastAsia="宋体" w:hAnsi="Arial"/>
                <w:b/>
                <w:sz w:val="18"/>
              </w:rPr>
              <w:t>Modulation format</w:t>
            </w:r>
            <w:r w:rsidRPr="00922FC9">
              <w:rPr>
                <w:rFonts w:ascii="Arial" w:eastAsia="宋体" w:hAnsi="Arial"/>
                <w:b/>
                <w:sz w:val="18"/>
                <w:lang w:eastAsia="zh-CN"/>
              </w:rPr>
              <w:t xml:space="preserve"> </w:t>
            </w:r>
            <w:r w:rsidRPr="00922FC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68D52"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684E17"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88B73F"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Reference value</w:t>
            </w:r>
          </w:p>
        </w:tc>
      </w:tr>
      <w:tr w:rsidR="00922FC9" w:rsidRPr="00922FC9" w14:paraId="41780EEA" w14:textId="77777777" w:rsidTr="0088737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730B7B"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C5F6C"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35A83E"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8455F3" w14:textId="77777777" w:rsidR="00922FC9" w:rsidRPr="00922FC9" w:rsidRDefault="00922FC9" w:rsidP="00922FC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215D4" w14:textId="77777777" w:rsidR="00922FC9" w:rsidRPr="00922FC9" w:rsidRDefault="00922FC9" w:rsidP="00922FC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6C5BF4" w14:textId="77777777" w:rsidR="00922FC9" w:rsidRPr="00922FC9" w:rsidRDefault="00922FC9" w:rsidP="00922FC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1075BD"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817BD2" w14:textId="77777777" w:rsidR="00922FC9" w:rsidRPr="00922FC9" w:rsidRDefault="00922FC9" w:rsidP="00922FC9">
            <w:pPr>
              <w:keepNext/>
              <w:keepLines/>
              <w:spacing w:after="0"/>
              <w:jc w:val="center"/>
              <w:rPr>
                <w:rFonts w:ascii="Arial" w:eastAsia="宋体" w:hAnsi="Arial"/>
                <w:b/>
                <w:sz w:val="18"/>
              </w:rPr>
            </w:pPr>
            <w:r w:rsidRPr="00922FC9">
              <w:rPr>
                <w:rFonts w:ascii="Arial" w:eastAsia="宋体" w:hAnsi="Arial"/>
                <w:b/>
                <w:sz w:val="18"/>
              </w:rPr>
              <w:t>SNR (dB)</w:t>
            </w:r>
          </w:p>
        </w:tc>
      </w:tr>
      <w:tr w:rsidR="00922FC9" w:rsidRPr="00922FC9" w14:paraId="712111AB" w14:textId="77777777" w:rsidTr="0088737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E108DD"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rPr>
              <w:t>1-</w:t>
            </w:r>
            <w:r w:rsidRPr="00922FC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1DE8AB"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73AE8E"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FC4D88" w14:textId="77777777" w:rsidR="00922FC9" w:rsidRPr="00922FC9" w:rsidRDefault="00922FC9" w:rsidP="00922FC9">
            <w:pPr>
              <w:keepNext/>
              <w:keepLines/>
              <w:spacing w:after="0"/>
              <w:jc w:val="center"/>
              <w:rPr>
                <w:rFonts w:ascii="Arial" w:eastAsia="宋体" w:hAnsi="Arial"/>
                <w:sz w:val="18"/>
                <w:lang w:eastAsia="zh-CN"/>
              </w:rPr>
            </w:pPr>
            <w:r w:rsidRPr="00922FC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375357"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851109"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EB7DB5" w14:textId="77777777" w:rsidR="00922FC9" w:rsidRPr="00922FC9" w:rsidRDefault="00922FC9" w:rsidP="00922FC9">
            <w:pPr>
              <w:keepNext/>
              <w:keepLines/>
              <w:spacing w:after="0"/>
              <w:jc w:val="center"/>
              <w:rPr>
                <w:rFonts w:ascii="Arial" w:eastAsia="宋体" w:hAnsi="Arial"/>
                <w:sz w:val="18"/>
              </w:rPr>
            </w:pPr>
            <w:r w:rsidRPr="00922FC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4250C3" w14:textId="4DD69BD0" w:rsidR="00922FC9" w:rsidRPr="00922FC9" w:rsidRDefault="00922FC9" w:rsidP="00922FC9">
            <w:pPr>
              <w:keepNext/>
              <w:keepLines/>
              <w:spacing w:after="0"/>
              <w:jc w:val="center"/>
              <w:rPr>
                <w:rFonts w:ascii="Arial" w:eastAsia="宋体" w:hAnsi="Arial"/>
                <w:sz w:val="18"/>
                <w:lang w:eastAsia="zh-CN"/>
              </w:rPr>
            </w:pPr>
            <w:del w:id="20" w:author="Huawei" w:date="2023-02-03T11:04:00Z">
              <w:r w:rsidRPr="00922FC9" w:rsidDel="00922FC9">
                <w:rPr>
                  <w:rFonts w:ascii="Arial" w:eastAsia="宋体" w:hAnsi="Arial"/>
                  <w:sz w:val="18"/>
                  <w:lang w:eastAsia="zh-CN"/>
                </w:rPr>
                <w:delText>[</w:delText>
              </w:r>
            </w:del>
            <w:r w:rsidRPr="00922FC9">
              <w:rPr>
                <w:rFonts w:ascii="Arial" w:eastAsia="宋体" w:hAnsi="Arial"/>
                <w:sz w:val="18"/>
                <w:lang w:eastAsia="zh-CN"/>
              </w:rPr>
              <w:t>9.3</w:t>
            </w:r>
            <w:del w:id="21" w:author="Huawei" w:date="2023-02-03T11:04:00Z">
              <w:r w:rsidRPr="00922FC9" w:rsidDel="00922FC9">
                <w:rPr>
                  <w:rFonts w:ascii="Arial" w:eastAsia="宋体" w:hAnsi="Arial"/>
                  <w:sz w:val="18"/>
                  <w:lang w:eastAsia="zh-CN"/>
                </w:rPr>
                <w:delText>]</w:delText>
              </w:r>
            </w:del>
          </w:p>
        </w:tc>
      </w:tr>
    </w:tbl>
    <w:p w14:paraId="1CAFBC3E" w14:textId="77777777" w:rsidR="00922FC9" w:rsidRPr="00922FC9" w:rsidRDefault="00922FC9" w:rsidP="00922FC9">
      <w:pPr>
        <w:rPr>
          <w:rFonts w:eastAsia="宋体"/>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sectPr w:rsidR="00564424" w:rsidRPr="005644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49CDA" w14:textId="77777777" w:rsidR="005E08DA" w:rsidRDefault="005E08DA">
      <w:r>
        <w:separator/>
      </w:r>
    </w:p>
  </w:endnote>
  <w:endnote w:type="continuationSeparator" w:id="0">
    <w:p w14:paraId="234BA916" w14:textId="77777777" w:rsidR="005E08DA" w:rsidRDefault="005E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FB95" w14:textId="77777777" w:rsidR="005E08DA" w:rsidRDefault="005E08DA">
      <w:r>
        <w:separator/>
      </w:r>
    </w:p>
  </w:footnote>
  <w:footnote w:type="continuationSeparator" w:id="0">
    <w:p w14:paraId="26C6B03F" w14:textId="77777777" w:rsidR="005E08DA" w:rsidRDefault="005E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1C17B6" w:rsidRDefault="001C1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1C17B6" w:rsidRDefault="001C17B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1C17B6" w:rsidRDefault="001C17B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1C17B6" w:rsidRDefault="001C17B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248BD"/>
    <w:rsid w:val="000316FF"/>
    <w:rsid w:val="00032104"/>
    <w:rsid w:val="00041531"/>
    <w:rsid w:val="00042F9A"/>
    <w:rsid w:val="00047BF6"/>
    <w:rsid w:val="000512D6"/>
    <w:rsid w:val="00051974"/>
    <w:rsid w:val="00052721"/>
    <w:rsid w:val="000630BD"/>
    <w:rsid w:val="00067F04"/>
    <w:rsid w:val="00082C88"/>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0A1B"/>
    <w:rsid w:val="00103832"/>
    <w:rsid w:val="001057CC"/>
    <w:rsid w:val="001151CC"/>
    <w:rsid w:val="0011782F"/>
    <w:rsid w:val="001364CC"/>
    <w:rsid w:val="00141AA0"/>
    <w:rsid w:val="0014527F"/>
    <w:rsid w:val="00145D43"/>
    <w:rsid w:val="00154B2E"/>
    <w:rsid w:val="00160BB9"/>
    <w:rsid w:val="001738B7"/>
    <w:rsid w:val="00174087"/>
    <w:rsid w:val="00175350"/>
    <w:rsid w:val="001844A1"/>
    <w:rsid w:val="00185C33"/>
    <w:rsid w:val="00192C46"/>
    <w:rsid w:val="0019657B"/>
    <w:rsid w:val="001A08B3"/>
    <w:rsid w:val="001A71D2"/>
    <w:rsid w:val="001A7B60"/>
    <w:rsid w:val="001B52F0"/>
    <w:rsid w:val="001B54C1"/>
    <w:rsid w:val="001B7A65"/>
    <w:rsid w:val="001C17B6"/>
    <w:rsid w:val="001C22E5"/>
    <w:rsid w:val="001E41F3"/>
    <w:rsid w:val="001F2888"/>
    <w:rsid w:val="001F7FD1"/>
    <w:rsid w:val="0020118A"/>
    <w:rsid w:val="00201249"/>
    <w:rsid w:val="002019FA"/>
    <w:rsid w:val="00213B6B"/>
    <w:rsid w:val="00213F80"/>
    <w:rsid w:val="002203D7"/>
    <w:rsid w:val="0023251E"/>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B618D"/>
    <w:rsid w:val="003C12EF"/>
    <w:rsid w:val="003C1337"/>
    <w:rsid w:val="003D2354"/>
    <w:rsid w:val="003D503F"/>
    <w:rsid w:val="003D6632"/>
    <w:rsid w:val="003E11FB"/>
    <w:rsid w:val="003E1A36"/>
    <w:rsid w:val="003F286C"/>
    <w:rsid w:val="003F3179"/>
    <w:rsid w:val="004041BB"/>
    <w:rsid w:val="00410371"/>
    <w:rsid w:val="0041152C"/>
    <w:rsid w:val="00417491"/>
    <w:rsid w:val="004242F1"/>
    <w:rsid w:val="00430957"/>
    <w:rsid w:val="00435084"/>
    <w:rsid w:val="004412B3"/>
    <w:rsid w:val="00447ED1"/>
    <w:rsid w:val="004567CF"/>
    <w:rsid w:val="0046643B"/>
    <w:rsid w:val="00471FD9"/>
    <w:rsid w:val="00474ECA"/>
    <w:rsid w:val="0047666B"/>
    <w:rsid w:val="0048446A"/>
    <w:rsid w:val="004877BB"/>
    <w:rsid w:val="00492C07"/>
    <w:rsid w:val="004962B7"/>
    <w:rsid w:val="00497354"/>
    <w:rsid w:val="004B1B07"/>
    <w:rsid w:val="004B1C27"/>
    <w:rsid w:val="004B2956"/>
    <w:rsid w:val="004B6E26"/>
    <w:rsid w:val="004B75B7"/>
    <w:rsid w:val="004B7617"/>
    <w:rsid w:val="004C46FA"/>
    <w:rsid w:val="004C7597"/>
    <w:rsid w:val="004D65CE"/>
    <w:rsid w:val="004F5C5F"/>
    <w:rsid w:val="00505045"/>
    <w:rsid w:val="00513321"/>
    <w:rsid w:val="00514A85"/>
    <w:rsid w:val="0051580D"/>
    <w:rsid w:val="00517E86"/>
    <w:rsid w:val="005262A5"/>
    <w:rsid w:val="00533DB8"/>
    <w:rsid w:val="00542F52"/>
    <w:rsid w:val="005440E5"/>
    <w:rsid w:val="00544771"/>
    <w:rsid w:val="005456D2"/>
    <w:rsid w:val="00547111"/>
    <w:rsid w:val="005619F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08DA"/>
    <w:rsid w:val="005E1540"/>
    <w:rsid w:val="005E2C44"/>
    <w:rsid w:val="005E6A2A"/>
    <w:rsid w:val="005F6E85"/>
    <w:rsid w:val="005F7C17"/>
    <w:rsid w:val="0060191D"/>
    <w:rsid w:val="00605902"/>
    <w:rsid w:val="006109F1"/>
    <w:rsid w:val="0061148E"/>
    <w:rsid w:val="00616E26"/>
    <w:rsid w:val="00617224"/>
    <w:rsid w:val="00621188"/>
    <w:rsid w:val="00623D6B"/>
    <w:rsid w:val="006257ED"/>
    <w:rsid w:val="00625BB3"/>
    <w:rsid w:val="00646A8E"/>
    <w:rsid w:val="006526FC"/>
    <w:rsid w:val="00654B64"/>
    <w:rsid w:val="00655D2B"/>
    <w:rsid w:val="00674CF0"/>
    <w:rsid w:val="006830C7"/>
    <w:rsid w:val="00684ABB"/>
    <w:rsid w:val="006858DF"/>
    <w:rsid w:val="00695808"/>
    <w:rsid w:val="006B46FB"/>
    <w:rsid w:val="006C5629"/>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54F5"/>
    <w:rsid w:val="00746DD6"/>
    <w:rsid w:val="00751283"/>
    <w:rsid w:val="007530B4"/>
    <w:rsid w:val="00760F34"/>
    <w:rsid w:val="00774C95"/>
    <w:rsid w:val="00780582"/>
    <w:rsid w:val="007810FE"/>
    <w:rsid w:val="007862E2"/>
    <w:rsid w:val="007870C4"/>
    <w:rsid w:val="007870E8"/>
    <w:rsid w:val="00792342"/>
    <w:rsid w:val="00793809"/>
    <w:rsid w:val="007977A8"/>
    <w:rsid w:val="007A1E56"/>
    <w:rsid w:val="007A226D"/>
    <w:rsid w:val="007A3251"/>
    <w:rsid w:val="007B12EC"/>
    <w:rsid w:val="007B512A"/>
    <w:rsid w:val="007B7405"/>
    <w:rsid w:val="007B7CDD"/>
    <w:rsid w:val="007C2097"/>
    <w:rsid w:val="007C4495"/>
    <w:rsid w:val="007C6820"/>
    <w:rsid w:val="007C6AF2"/>
    <w:rsid w:val="007D6A07"/>
    <w:rsid w:val="007D798E"/>
    <w:rsid w:val="007E5E1D"/>
    <w:rsid w:val="007F02E6"/>
    <w:rsid w:val="007F0AD6"/>
    <w:rsid w:val="007F7259"/>
    <w:rsid w:val="008040A8"/>
    <w:rsid w:val="008040DB"/>
    <w:rsid w:val="00811B6B"/>
    <w:rsid w:val="00811F7C"/>
    <w:rsid w:val="00812BE4"/>
    <w:rsid w:val="0081793A"/>
    <w:rsid w:val="00824E89"/>
    <w:rsid w:val="008279FA"/>
    <w:rsid w:val="00831ECA"/>
    <w:rsid w:val="0084031A"/>
    <w:rsid w:val="008421D2"/>
    <w:rsid w:val="0085430C"/>
    <w:rsid w:val="00854E55"/>
    <w:rsid w:val="0085731E"/>
    <w:rsid w:val="0086005B"/>
    <w:rsid w:val="008626E7"/>
    <w:rsid w:val="00870EE7"/>
    <w:rsid w:val="008828C2"/>
    <w:rsid w:val="00885EFB"/>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0C1"/>
    <w:rsid w:val="008E7C0B"/>
    <w:rsid w:val="008E7E4A"/>
    <w:rsid w:val="008F686C"/>
    <w:rsid w:val="00900087"/>
    <w:rsid w:val="00910435"/>
    <w:rsid w:val="009104B5"/>
    <w:rsid w:val="0091319B"/>
    <w:rsid w:val="009148DE"/>
    <w:rsid w:val="00914945"/>
    <w:rsid w:val="00917870"/>
    <w:rsid w:val="00920893"/>
    <w:rsid w:val="00920DF5"/>
    <w:rsid w:val="00922FC9"/>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82F62"/>
    <w:rsid w:val="00991B88"/>
    <w:rsid w:val="009927F2"/>
    <w:rsid w:val="00993F44"/>
    <w:rsid w:val="00995231"/>
    <w:rsid w:val="009967DF"/>
    <w:rsid w:val="00997BCB"/>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3543"/>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0B9D"/>
    <w:rsid w:val="00B431B3"/>
    <w:rsid w:val="00B444A3"/>
    <w:rsid w:val="00B60DC2"/>
    <w:rsid w:val="00B652B5"/>
    <w:rsid w:val="00B67B97"/>
    <w:rsid w:val="00B718B4"/>
    <w:rsid w:val="00B72DF1"/>
    <w:rsid w:val="00B80415"/>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16A8A"/>
    <w:rsid w:val="00C2330F"/>
    <w:rsid w:val="00C35DD1"/>
    <w:rsid w:val="00C4477C"/>
    <w:rsid w:val="00C45AA4"/>
    <w:rsid w:val="00C50C67"/>
    <w:rsid w:val="00C61823"/>
    <w:rsid w:val="00C62A5C"/>
    <w:rsid w:val="00C66BA2"/>
    <w:rsid w:val="00C67436"/>
    <w:rsid w:val="00C71BB7"/>
    <w:rsid w:val="00C816DF"/>
    <w:rsid w:val="00C84B7B"/>
    <w:rsid w:val="00C95985"/>
    <w:rsid w:val="00CB1C8E"/>
    <w:rsid w:val="00CC4F08"/>
    <w:rsid w:val="00CC5026"/>
    <w:rsid w:val="00CC68D0"/>
    <w:rsid w:val="00CD6DBF"/>
    <w:rsid w:val="00CE0E70"/>
    <w:rsid w:val="00CF28E2"/>
    <w:rsid w:val="00D00E45"/>
    <w:rsid w:val="00D03F9A"/>
    <w:rsid w:val="00D06D51"/>
    <w:rsid w:val="00D15588"/>
    <w:rsid w:val="00D16A38"/>
    <w:rsid w:val="00D16DA2"/>
    <w:rsid w:val="00D24991"/>
    <w:rsid w:val="00D41503"/>
    <w:rsid w:val="00D43E00"/>
    <w:rsid w:val="00D50255"/>
    <w:rsid w:val="00D61324"/>
    <w:rsid w:val="00D66520"/>
    <w:rsid w:val="00D72139"/>
    <w:rsid w:val="00D76575"/>
    <w:rsid w:val="00D827E5"/>
    <w:rsid w:val="00D82D44"/>
    <w:rsid w:val="00D84C6D"/>
    <w:rsid w:val="00D867BA"/>
    <w:rsid w:val="00D86AE1"/>
    <w:rsid w:val="00D90D8A"/>
    <w:rsid w:val="00D916FF"/>
    <w:rsid w:val="00D9406E"/>
    <w:rsid w:val="00D945D2"/>
    <w:rsid w:val="00D97EB0"/>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6380"/>
    <w:rsid w:val="00E17FFB"/>
    <w:rsid w:val="00E24D05"/>
    <w:rsid w:val="00E34898"/>
    <w:rsid w:val="00E42A9B"/>
    <w:rsid w:val="00E44894"/>
    <w:rsid w:val="00E44CC6"/>
    <w:rsid w:val="00E45E15"/>
    <w:rsid w:val="00E50C6D"/>
    <w:rsid w:val="00E532EB"/>
    <w:rsid w:val="00E53DAF"/>
    <w:rsid w:val="00E624B4"/>
    <w:rsid w:val="00E62549"/>
    <w:rsid w:val="00E66D92"/>
    <w:rsid w:val="00E71846"/>
    <w:rsid w:val="00E77BEB"/>
    <w:rsid w:val="00E8435B"/>
    <w:rsid w:val="00E84858"/>
    <w:rsid w:val="00E85080"/>
    <w:rsid w:val="00E8738C"/>
    <w:rsid w:val="00E93923"/>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220E"/>
    <w:rsid w:val="00F443AE"/>
    <w:rsid w:val="00F52366"/>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E997A5F8-36D3-4B5F-A47E-5EAFF9B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d"/>
    <w:link w:val="24"/>
    <w:rsid w:val="000B7FED"/>
    <w:pPr>
      <w:ind w:left="851"/>
    </w:pPr>
  </w:style>
  <w:style w:type="paragraph" w:styleId="ad">
    <w:name w:val="List Bullet"/>
    <w:basedOn w:val="a6"/>
    <w:link w:val="ae"/>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link w:val="2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basedOn w:val="a8"/>
    <w:link w:val="af0"/>
    <w:uiPriority w:val="99"/>
    <w:qFormat/>
    <w:rsid w:val="000B7FED"/>
    <w:pPr>
      <w:jc w:val="center"/>
    </w:pPr>
    <w:rPr>
      <w:i/>
    </w:rPr>
  </w:style>
  <w:style w:type="character" w:customStyle="1" w:styleId="af0">
    <w:name w:val="页脚 字符"/>
    <w:basedOn w:val="a2"/>
    <w:link w:val="af"/>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rsid w:val="00B431B3"/>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character" w:customStyle="1" w:styleId="af7">
    <w:name w:val="批注框文本 字符"/>
    <w:basedOn w:val="a2"/>
    <w:link w:val="af6"/>
    <w:uiPriority w:val="99"/>
    <w:rsid w:val="007F0AD6"/>
    <w:rPr>
      <w:rFonts w:ascii="Tahoma" w:hAnsi="Tahoma" w:cs="Tahoma"/>
      <w:sz w:val="16"/>
      <w:szCs w:val="16"/>
      <w:lang w:val="en-GB" w:eastAsia="en-US"/>
    </w:rPr>
  </w:style>
  <w:style w:type="paragraph" w:styleId="af8">
    <w:name w:val="annotation subject"/>
    <w:basedOn w:val="af3"/>
    <w:next w:val="af3"/>
    <w:link w:val="af9"/>
    <w:uiPriority w:val="99"/>
    <w:rsid w:val="000B7FED"/>
    <w:rPr>
      <w:b/>
      <w:bCs/>
    </w:rPr>
  </w:style>
  <w:style w:type="character" w:customStyle="1" w:styleId="af9">
    <w:name w:val="批注主题 字符"/>
    <w:basedOn w:val="af4"/>
    <w:link w:val="af8"/>
    <w:rsid w:val="007F0AD6"/>
    <w:rPr>
      <w:rFonts w:ascii="Times New Roman" w:hAnsi="Times New Roman"/>
      <w:b/>
      <w:bCs/>
      <w:lang w:val="en-GB" w:eastAsia="en-US"/>
    </w:rPr>
  </w:style>
  <w:style w:type="paragraph" w:styleId="afa">
    <w:name w:val="Document Map"/>
    <w:basedOn w:val="a1"/>
    <w:link w:val="afb"/>
    <w:uiPriority w:val="99"/>
    <w:rsid w:val="005E2C44"/>
    <w:pPr>
      <w:shd w:val="clear" w:color="auto" w:fill="000080"/>
    </w:pPr>
    <w:rPr>
      <w:rFonts w:ascii="Tahoma" w:hAnsi="Tahoma" w:cs="Tahoma"/>
    </w:rPr>
  </w:style>
  <w:style w:type="character" w:customStyle="1" w:styleId="afb">
    <w:name w:val="文档结构图 字符"/>
    <w:basedOn w:val="a2"/>
    <w:link w:val="afa"/>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rsid w:val="007F0AD6"/>
    <w:pPr>
      <w:snapToGrid w:val="0"/>
    </w:pPr>
    <w:rPr>
      <w:rFonts w:eastAsia="宋体"/>
    </w:rPr>
  </w:style>
  <w:style w:type="character" w:customStyle="1" w:styleId="aff3">
    <w:name w:val="尾注文本 字符"/>
    <w:basedOn w:val="a2"/>
    <w:link w:val="aff2"/>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rsid w:val="007F0AD6"/>
    <w:rPr>
      <w:rFonts w:ascii="Times New Roman" w:eastAsia="Times New Roman" w:hAnsi="Times New Roman"/>
      <w:lang w:val="en-GB" w:eastAsia="en-GB"/>
    </w:rPr>
  </w:style>
  <w:style w:type="paragraph" w:styleId="27">
    <w:name w:val="Body Text 2"/>
    <w:basedOn w:val="a1"/>
    <w:link w:val="28"/>
    <w:uiPriority w:val="99"/>
    <w:unhideWhenUsed/>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9">
    <w:name w:val="Body Text Indent 2"/>
    <w:basedOn w:val="a1"/>
    <w:link w:val="2a"/>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rsid w:val="007F0AD6"/>
    <w:rPr>
      <w:rFonts w:ascii="Times New Roman" w:eastAsia="MS Mincho" w:hAnsi="Times New Roman"/>
      <w:lang w:val="en-GB" w:eastAsia="en-GB"/>
    </w:rPr>
  </w:style>
  <w:style w:type="paragraph" w:styleId="37">
    <w:name w:val="Body Text Indent 3"/>
    <w:basedOn w:val="a1"/>
    <w:link w:val="38"/>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semiHidden/>
    <w:rsid w:val="007F0AD6"/>
    <w:rPr>
      <w:rFonts w:ascii="Times New Roman" w:eastAsia="Times New Roman" w:hAnsi="Times New Roman"/>
      <w:lang w:val="en-GB" w:eastAsia="en-GB"/>
    </w:rPr>
  </w:style>
  <w:style w:type="paragraph" w:styleId="affc">
    <w:name w:val="Plain Text"/>
    <w:basedOn w:val="a1"/>
    <w:link w:val="affd"/>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f7"/>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semiHidden/>
    <w:rsid w:val="000C12D0"/>
    <w:rPr>
      <w:rFonts w:ascii="Times New Roman" w:eastAsia="MS Mincho" w:hAnsi="Times New Roman"/>
      <w:lang w:val="en-GB" w:eastAsia="x-none"/>
    </w:rPr>
  </w:style>
  <w:style w:type="paragraph" w:styleId="afff9">
    <w:name w:val="Note Heading"/>
    <w:basedOn w:val="a1"/>
    <w:next w:val="a1"/>
    <w:link w:val="afff8"/>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rsid w:val="002203D7"/>
    <w:rPr>
      <w:rFonts w:ascii="Times New Roman" w:eastAsia="Batang" w:hAnsi="Times New Roman"/>
      <w:lang w:val="en-GB" w:eastAsia="en-US"/>
    </w:rPr>
  </w:style>
  <w:style w:type="paragraph" w:customStyle="1" w:styleId="afffc">
    <w:name w:val="変更箇所"/>
    <w:uiPriority w:val="99"/>
    <w:semiHidden/>
    <w:rsid w:val="002203D7"/>
    <w:rPr>
      <w:rFonts w:ascii="Times New Roman" w:eastAsia="MS Mincho" w:hAnsi="Times New Roman"/>
      <w:lang w:val="en-GB" w:eastAsia="en-US"/>
    </w:rPr>
  </w:style>
  <w:style w:type="character" w:styleId="afffd">
    <w:name w:val="Placeholder Text"/>
    <w:uiPriority w:val="99"/>
    <w:semiHidden/>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목록 단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fe">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rsid w:val="006D7AF4"/>
    <w:rPr>
      <w:rFonts w:ascii="Times New Roman" w:hAnsi="Times New Roman"/>
      <w:lang w:val="en-GB" w:eastAsia="en-US"/>
    </w:rPr>
  </w:style>
  <w:style w:type="character" w:customStyle="1" w:styleId="ae">
    <w:name w:val="列表项目符号 字符"/>
    <w:link w:val="ad"/>
    <w:rsid w:val="006D7AF4"/>
    <w:rPr>
      <w:rFonts w:ascii="Times New Roman" w:hAnsi="Times New Roman"/>
      <w:lang w:val="en-GB" w:eastAsia="en-US"/>
    </w:rPr>
  </w:style>
  <w:style w:type="character" w:customStyle="1" w:styleId="33">
    <w:name w:val="列表项目符号 3 字符"/>
    <w:link w:val="32"/>
    <w:rsid w:val="006D7AF4"/>
    <w:rPr>
      <w:rFonts w:ascii="Times New Roman" w:hAnsi="Times New Roman"/>
      <w:lang w:val="en-GB" w:eastAsia="en-US"/>
    </w:rPr>
  </w:style>
  <w:style w:type="character" w:customStyle="1" w:styleId="26">
    <w:name w:val="列表 2 字符"/>
    <w:link w:val="25"/>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f6"/>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f6"/>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f6"/>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f6"/>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f6"/>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f6"/>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f6"/>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f6"/>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f6"/>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854588">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46810946">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E045-6FEB-45D3-B602-5C1CD182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6</TotalTime>
  <Pages>15</Pages>
  <Words>3165</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1900-01-01T00:00:00Z</cp:lastPrinted>
  <dcterms:created xsi:type="dcterms:W3CDTF">2023-02-03T02:47:00Z</dcterms:created>
  <dcterms:modified xsi:type="dcterms:W3CDTF">2023-02-17T16:29:00Z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(3)BmhPyB7kiUKv0rjcyQN4Ib1RrAoQw32+pf0U+IJuJbCYhXMNSVl8eyBkylPYXpwmCGsW3OJY
lVZ3PU/lJuSisrfSCmsxVMWi35v2Pt2b80l//Di4lY0y9fE1z1SQ7Hp+IYRVtyiOkjfkQYPW
ECABqg3JjwZj62iFgIOJ5BKveKxnyKuEKGSFwDMZPRGLSfGdmUM9bc7v62NiV2y+8oKeh7O5
wFrVUCU1fGnYO+xY5P</vt:lpwstr>
  </property>
  <property fmtid="{D5CDD505-2E9C-101B-9397-08002B2CF9AE}" pid="22" name="_2015_ms_pID_7253431">
    <vt:lpwstr>cUz4iIHZMxj+rTfpCMpk/EMna7garEnTBMgKLtsieOH7xVi64Yg4H1
8odyqA+GHTTSKynQB1psq1zCQYCyqbOFUwmal+s29lCPlS3sf/hTDH9iTB+l4RaXGUeh4oOh
mBH2HKDDrbZygwxznM9kIMGupT4iN2m9OO174PGTxy0xG18Cnrngf/x3CzI83UwxNdNjna1q
J6/scB6HhhCBHDInefBx6GtWwv1qPo0ykbSt</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1676644775</vt:lpwstr>
  </property>
</Properties>
</file>